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058FC2" w14:textId="7356C5A3" w:rsidR="00C15BA1" w:rsidRPr="00DE4CA7" w:rsidRDefault="00C15BA1" w:rsidP="00C15B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15458350"/>
      <w:r w:rsidRPr="00DE4CA7">
        <w:rPr>
          <w:b/>
          <w:noProof/>
          <w:sz w:val="24"/>
        </w:rPr>
        <w:t>3GPP TSG-</w:t>
      </w:r>
      <w:r w:rsidRPr="00DE4CA7">
        <w:rPr>
          <w:b/>
          <w:noProof/>
          <w:sz w:val="24"/>
        </w:rPr>
        <w:fldChar w:fldCharType="begin"/>
      </w:r>
      <w:r w:rsidRPr="00DE4CA7">
        <w:rPr>
          <w:b/>
          <w:noProof/>
          <w:sz w:val="24"/>
        </w:rPr>
        <w:instrText xml:space="preserve"> DOCPROPERTY  TSG/WGRef  \* MERGEFORMAT </w:instrText>
      </w:r>
      <w:r w:rsidRPr="00DE4CA7">
        <w:rPr>
          <w:b/>
          <w:noProof/>
          <w:sz w:val="24"/>
        </w:rPr>
        <w:fldChar w:fldCharType="separate"/>
      </w:r>
      <w:r w:rsidRPr="00DE4CA7">
        <w:rPr>
          <w:b/>
          <w:noProof/>
          <w:sz w:val="24"/>
        </w:rPr>
        <w:t>RAN5</w:t>
      </w:r>
      <w:r w:rsidRPr="00DE4CA7">
        <w:rPr>
          <w:b/>
          <w:noProof/>
          <w:sz w:val="24"/>
        </w:rPr>
        <w:fldChar w:fldCharType="end"/>
      </w:r>
      <w:r w:rsidRPr="00DE4CA7">
        <w:rPr>
          <w:b/>
          <w:noProof/>
          <w:sz w:val="24"/>
        </w:rPr>
        <w:t xml:space="preserve"> Meeting #9</w:t>
      </w:r>
      <w:r w:rsidR="007E4BE1" w:rsidRPr="00DE4CA7">
        <w:rPr>
          <w:b/>
          <w:noProof/>
          <w:sz w:val="24"/>
        </w:rPr>
        <w:t>6</w:t>
      </w:r>
      <w:r w:rsidRPr="00DE4CA7">
        <w:rPr>
          <w:b/>
          <w:noProof/>
          <w:sz w:val="24"/>
        </w:rPr>
        <w:t>-</w:t>
      </w:r>
      <w:r w:rsidRPr="00DE4CA7">
        <w:rPr>
          <w:rFonts w:hint="eastAsia"/>
          <w:b/>
          <w:noProof/>
          <w:sz w:val="24"/>
          <w:lang w:eastAsia="zh-CN"/>
        </w:rPr>
        <w:t>e</w:t>
      </w:r>
      <w:r w:rsidRPr="00DE4CA7">
        <w:rPr>
          <w:b/>
          <w:i/>
          <w:noProof/>
          <w:sz w:val="28"/>
        </w:rPr>
        <w:tab/>
        <w:t>R5-</w:t>
      </w:r>
      <w:r w:rsidR="00C87FDA" w:rsidRPr="00DE4CA7">
        <w:rPr>
          <w:b/>
          <w:i/>
          <w:noProof/>
          <w:sz w:val="28"/>
        </w:rPr>
        <w:t>22</w:t>
      </w:r>
      <w:r w:rsidR="00103416" w:rsidRPr="00103416">
        <w:rPr>
          <w:b/>
          <w:i/>
          <w:noProof/>
          <w:sz w:val="28"/>
        </w:rPr>
        <w:t>5341</w:t>
      </w:r>
    </w:p>
    <w:p w14:paraId="3C66BD73" w14:textId="5E0DD6D0" w:rsidR="000839BF" w:rsidRPr="00DE4CA7" w:rsidRDefault="000839BF" w:rsidP="000839BF">
      <w:pPr>
        <w:pStyle w:val="Header"/>
        <w:rPr>
          <w:b w:val="0"/>
          <w:sz w:val="24"/>
        </w:rPr>
      </w:pPr>
      <w:r w:rsidRPr="00DE4CA7">
        <w:rPr>
          <w:rFonts w:cs="Arial"/>
          <w:sz w:val="24"/>
          <w:szCs w:val="28"/>
        </w:rPr>
        <w:t xml:space="preserve">Electronic Meeting, </w:t>
      </w:r>
      <w:r w:rsidR="007E4BE1" w:rsidRPr="00DE4CA7">
        <w:rPr>
          <w:rFonts w:cs="Arial"/>
          <w:sz w:val="24"/>
          <w:szCs w:val="28"/>
        </w:rPr>
        <w:t>15</w:t>
      </w:r>
      <w:r w:rsidRPr="00DE4CA7">
        <w:rPr>
          <w:rFonts w:cs="Arial"/>
          <w:sz w:val="24"/>
          <w:szCs w:val="28"/>
        </w:rPr>
        <w:t>th – 2</w:t>
      </w:r>
      <w:r w:rsidR="007E4BE1" w:rsidRPr="00DE4CA7">
        <w:rPr>
          <w:rFonts w:cs="Arial"/>
          <w:sz w:val="24"/>
          <w:szCs w:val="28"/>
        </w:rPr>
        <w:t>6</w:t>
      </w:r>
      <w:r w:rsidRPr="00DE4CA7">
        <w:rPr>
          <w:rFonts w:cs="Arial"/>
          <w:sz w:val="24"/>
          <w:szCs w:val="28"/>
        </w:rPr>
        <w:t xml:space="preserve">th </w:t>
      </w:r>
      <w:r w:rsidR="007E4BE1" w:rsidRPr="00DE4CA7">
        <w:rPr>
          <w:rFonts w:cs="Arial"/>
          <w:sz w:val="24"/>
          <w:szCs w:val="28"/>
        </w:rPr>
        <w:t>Aug</w:t>
      </w:r>
      <w:r w:rsidRPr="00DE4CA7">
        <w:rPr>
          <w:rFonts w:cs="Arial"/>
          <w:sz w:val="24"/>
          <w:szCs w:val="28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15BA1" w:rsidRPr="00DE4CA7" w14:paraId="717FB1A4" w14:textId="77777777" w:rsidTr="007C204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F89BDA" w14:textId="77777777" w:rsidR="00C15BA1" w:rsidRPr="00DE4CA7" w:rsidRDefault="00C15BA1" w:rsidP="007C204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E4CA7">
              <w:rPr>
                <w:i/>
                <w:noProof/>
                <w:sz w:val="14"/>
              </w:rPr>
              <w:t>CR-Form-v12.2</w:t>
            </w:r>
          </w:p>
        </w:tc>
      </w:tr>
      <w:tr w:rsidR="00C15BA1" w:rsidRPr="00DE4CA7" w14:paraId="7A33D133" w14:textId="77777777" w:rsidTr="007C20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CECA4D" w14:textId="77777777" w:rsidR="00C15BA1" w:rsidRPr="00DE4CA7" w:rsidRDefault="00C15BA1" w:rsidP="007C2049">
            <w:pPr>
              <w:pStyle w:val="CRCoverPage"/>
              <w:spacing w:after="0"/>
              <w:jc w:val="center"/>
              <w:rPr>
                <w:noProof/>
              </w:rPr>
            </w:pPr>
            <w:r w:rsidRPr="00DE4CA7">
              <w:rPr>
                <w:b/>
                <w:noProof/>
                <w:sz w:val="32"/>
              </w:rPr>
              <w:t>CHANGE REQUEST</w:t>
            </w:r>
          </w:p>
        </w:tc>
      </w:tr>
      <w:tr w:rsidR="00C15BA1" w:rsidRPr="00DE4CA7" w14:paraId="21844CB8" w14:textId="77777777" w:rsidTr="007C20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ED7A94" w14:textId="77777777" w:rsidR="00C15BA1" w:rsidRPr="00DE4CA7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:rsidRPr="00DE4CA7" w14:paraId="32920C47" w14:textId="77777777" w:rsidTr="007C2049">
        <w:tc>
          <w:tcPr>
            <w:tcW w:w="142" w:type="dxa"/>
            <w:tcBorders>
              <w:left w:val="single" w:sz="4" w:space="0" w:color="auto"/>
            </w:tcBorders>
          </w:tcPr>
          <w:p w14:paraId="6B7FF739" w14:textId="77777777" w:rsidR="00C15BA1" w:rsidRPr="00DE4CA7" w:rsidRDefault="00C15BA1" w:rsidP="007C204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3C3161" w14:textId="5B15298F" w:rsidR="00C15BA1" w:rsidRPr="00DE4CA7" w:rsidRDefault="00C15BA1" w:rsidP="007C204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E4CA7">
              <w:rPr>
                <w:b/>
                <w:noProof/>
                <w:sz w:val="28"/>
              </w:rPr>
              <w:fldChar w:fldCharType="begin"/>
            </w:r>
            <w:r w:rsidRPr="00DE4CA7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DE4CA7">
              <w:rPr>
                <w:b/>
                <w:noProof/>
                <w:sz w:val="28"/>
              </w:rPr>
              <w:fldChar w:fldCharType="separate"/>
            </w:r>
            <w:r w:rsidRPr="00DE4CA7">
              <w:rPr>
                <w:b/>
                <w:noProof/>
                <w:sz w:val="28"/>
              </w:rPr>
              <w:t>38.523-2</w:t>
            </w:r>
            <w:r w:rsidRPr="00DE4CA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B3F30D4" w14:textId="77777777" w:rsidR="00C15BA1" w:rsidRPr="00DE4CA7" w:rsidRDefault="00C15BA1" w:rsidP="007C2049">
            <w:pPr>
              <w:pStyle w:val="CRCoverPage"/>
              <w:spacing w:after="0"/>
              <w:jc w:val="center"/>
              <w:rPr>
                <w:noProof/>
              </w:rPr>
            </w:pPr>
            <w:r w:rsidRPr="00DE4CA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40FFA5" w14:textId="21CAAF9D" w:rsidR="00C15BA1" w:rsidRPr="00DE4CA7" w:rsidRDefault="007E4BE1" w:rsidP="007C2049">
            <w:pPr>
              <w:pStyle w:val="CRCoverPage"/>
              <w:spacing w:after="0"/>
              <w:rPr>
                <w:noProof/>
              </w:rPr>
            </w:pPr>
            <w:r w:rsidRPr="00DE4CA7">
              <w:rPr>
                <w:b/>
                <w:noProof/>
                <w:sz w:val="28"/>
              </w:rPr>
              <w:t>0</w:t>
            </w:r>
            <w:r w:rsidR="003D0822" w:rsidRPr="00DE4CA7">
              <w:rPr>
                <w:b/>
                <w:noProof/>
                <w:sz w:val="28"/>
              </w:rPr>
              <w:t>25</w:t>
            </w:r>
            <w:r w:rsidR="004C50CA" w:rsidRPr="00DE4CA7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229C337C" w14:textId="77777777" w:rsidR="00C15BA1" w:rsidRPr="00DE4CA7" w:rsidRDefault="00C15BA1" w:rsidP="007C204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E4CA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6FEE04" w14:textId="1457CAD5" w:rsidR="00C15BA1" w:rsidRPr="00DE4CA7" w:rsidRDefault="00DE4CA7" w:rsidP="007C204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E4CA7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A0B04B8" w14:textId="77777777" w:rsidR="00C15BA1" w:rsidRPr="00DE4CA7" w:rsidRDefault="00C15BA1" w:rsidP="007C204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E4CA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C0C497" w14:textId="08BE5A84" w:rsidR="00C15BA1" w:rsidRPr="00DE4CA7" w:rsidRDefault="00C15BA1" w:rsidP="007C20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E4CA7">
              <w:rPr>
                <w:b/>
                <w:noProof/>
                <w:sz w:val="28"/>
              </w:rPr>
              <w:t>16.1</w:t>
            </w:r>
            <w:r w:rsidR="007E4BE1" w:rsidRPr="00DE4CA7">
              <w:rPr>
                <w:b/>
                <w:noProof/>
                <w:sz w:val="28"/>
              </w:rPr>
              <w:t>2</w:t>
            </w:r>
            <w:r w:rsidRPr="00DE4CA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5427BBF" w14:textId="77777777" w:rsidR="00C15BA1" w:rsidRPr="00DE4CA7" w:rsidRDefault="00C15BA1" w:rsidP="007C2049">
            <w:pPr>
              <w:pStyle w:val="CRCoverPage"/>
              <w:spacing w:after="0"/>
              <w:rPr>
                <w:noProof/>
              </w:rPr>
            </w:pPr>
          </w:p>
        </w:tc>
      </w:tr>
      <w:tr w:rsidR="00C15BA1" w:rsidRPr="00DE4CA7" w14:paraId="6AF6AB31" w14:textId="77777777" w:rsidTr="007C20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EDDAFC" w14:textId="77777777" w:rsidR="00C15BA1" w:rsidRPr="00DE4CA7" w:rsidRDefault="00C15BA1" w:rsidP="007C2049">
            <w:pPr>
              <w:pStyle w:val="CRCoverPage"/>
              <w:spacing w:after="0"/>
              <w:rPr>
                <w:noProof/>
              </w:rPr>
            </w:pPr>
          </w:p>
        </w:tc>
      </w:tr>
      <w:tr w:rsidR="00C15BA1" w:rsidRPr="00DE4CA7" w14:paraId="23BCAF7E" w14:textId="77777777" w:rsidTr="007C204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12791B" w14:textId="77777777" w:rsidR="00C15BA1" w:rsidRPr="00DE4CA7" w:rsidRDefault="00C15BA1" w:rsidP="007C204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E4CA7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DE4CA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DE4CA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DE4CA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E4CA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E4CA7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DE4CA7">
              <w:rPr>
                <w:rFonts w:cs="Arial"/>
                <w:i/>
                <w:noProof/>
              </w:rPr>
              <w:br/>
            </w:r>
            <w:hyperlink r:id="rId7" w:history="1">
              <w:r w:rsidRPr="00DE4CA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DE4CA7">
              <w:rPr>
                <w:rFonts w:cs="Arial"/>
                <w:i/>
                <w:noProof/>
              </w:rPr>
              <w:t>.</w:t>
            </w:r>
          </w:p>
        </w:tc>
      </w:tr>
      <w:tr w:rsidR="00C15BA1" w:rsidRPr="00DE4CA7" w14:paraId="13F48631" w14:textId="77777777" w:rsidTr="007C2049">
        <w:tc>
          <w:tcPr>
            <w:tcW w:w="9641" w:type="dxa"/>
            <w:gridSpan w:val="9"/>
          </w:tcPr>
          <w:p w14:paraId="18A52E79" w14:textId="77777777" w:rsidR="00C15BA1" w:rsidRPr="00DE4CA7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CCBC0D" w14:textId="77777777" w:rsidR="00C15BA1" w:rsidRPr="00DE4CA7" w:rsidRDefault="00C15BA1" w:rsidP="00C15B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15BA1" w:rsidRPr="00DE4CA7" w14:paraId="16C8482A" w14:textId="77777777" w:rsidTr="007C2049">
        <w:tc>
          <w:tcPr>
            <w:tcW w:w="2835" w:type="dxa"/>
          </w:tcPr>
          <w:p w14:paraId="175705AF" w14:textId="77777777" w:rsidR="00C15BA1" w:rsidRPr="00DE4CA7" w:rsidRDefault="00C15BA1" w:rsidP="007C204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E4CA7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081BE94" w14:textId="77777777" w:rsidR="00C15BA1" w:rsidRPr="00DE4CA7" w:rsidRDefault="00C15BA1" w:rsidP="007C2049">
            <w:pPr>
              <w:pStyle w:val="CRCoverPage"/>
              <w:spacing w:after="0"/>
              <w:jc w:val="right"/>
              <w:rPr>
                <w:noProof/>
              </w:rPr>
            </w:pPr>
            <w:r w:rsidRPr="00DE4CA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78E97E" w14:textId="77777777" w:rsidR="00C15BA1" w:rsidRPr="00DE4CA7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A24352" w14:textId="77777777" w:rsidR="00C15BA1" w:rsidRPr="00DE4CA7" w:rsidRDefault="00C15BA1" w:rsidP="007C204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E4CA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D56C7" w14:textId="77777777" w:rsidR="00C15BA1" w:rsidRPr="00DE4CA7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DF6D20A" w14:textId="77777777" w:rsidR="00C15BA1" w:rsidRPr="00DE4CA7" w:rsidRDefault="00C15BA1" w:rsidP="007C204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E4CA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E4C59A" w14:textId="77777777" w:rsidR="00C15BA1" w:rsidRPr="00DE4CA7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37D7FD5" w14:textId="77777777" w:rsidR="00C15BA1" w:rsidRPr="00DE4CA7" w:rsidRDefault="00C15BA1" w:rsidP="007C2049">
            <w:pPr>
              <w:pStyle w:val="CRCoverPage"/>
              <w:spacing w:after="0"/>
              <w:jc w:val="right"/>
              <w:rPr>
                <w:noProof/>
              </w:rPr>
            </w:pPr>
            <w:r w:rsidRPr="00DE4CA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9DF4E2" w14:textId="77777777" w:rsidR="00C15BA1" w:rsidRPr="00DE4CA7" w:rsidRDefault="00C15BA1" w:rsidP="007C204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C85205E" w14:textId="77777777" w:rsidR="00C15BA1" w:rsidRPr="00DE4CA7" w:rsidRDefault="00C15BA1" w:rsidP="00C15B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15BA1" w:rsidRPr="00DE4CA7" w14:paraId="7CDB99C6" w14:textId="77777777" w:rsidTr="007C2049">
        <w:tc>
          <w:tcPr>
            <w:tcW w:w="9640" w:type="dxa"/>
            <w:gridSpan w:val="11"/>
          </w:tcPr>
          <w:p w14:paraId="3A3776F6" w14:textId="77777777" w:rsidR="00C15BA1" w:rsidRPr="00DE4CA7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:rsidRPr="00DE4CA7" w14:paraId="12E989E1" w14:textId="77777777" w:rsidTr="007C204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A73C0A" w14:textId="77777777" w:rsidR="00C15BA1" w:rsidRPr="00DE4CA7" w:rsidRDefault="00C15BA1" w:rsidP="007C2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4CA7">
              <w:rPr>
                <w:b/>
                <w:i/>
                <w:noProof/>
              </w:rPr>
              <w:t>Title:</w:t>
            </w:r>
            <w:r w:rsidRPr="00DE4CA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B70FE5" w14:textId="63C6E9EA" w:rsidR="00C15BA1" w:rsidRPr="00DE4CA7" w:rsidRDefault="00527FEB" w:rsidP="007C2049">
            <w:pPr>
              <w:pStyle w:val="CRCoverPage"/>
              <w:spacing w:after="0"/>
              <w:ind w:left="100"/>
              <w:rPr>
                <w:noProof/>
              </w:rPr>
            </w:pPr>
            <w:r w:rsidRPr="00DE4CA7">
              <w:rPr>
                <w:noProof/>
                <w:lang w:eastAsia="zh-CN"/>
              </w:rPr>
              <w:t>Addition of applicability of new eNS Test Case for NSAC Initial registration rejected</w:t>
            </w:r>
          </w:p>
        </w:tc>
      </w:tr>
      <w:tr w:rsidR="00C15BA1" w:rsidRPr="00DE4CA7" w14:paraId="619B4B36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245B2D5E" w14:textId="77777777" w:rsidR="00C15BA1" w:rsidRPr="00DE4CA7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E84491" w14:textId="77777777" w:rsidR="00C15BA1" w:rsidRPr="00DE4CA7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:rsidRPr="00DE4CA7" w14:paraId="7A640D7A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1DA13CF9" w14:textId="77777777" w:rsidR="00C15BA1" w:rsidRPr="00DE4CA7" w:rsidRDefault="00C15BA1" w:rsidP="007C2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4CA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ACD494" w14:textId="4D53E895" w:rsidR="00C15BA1" w:rsidRPr="00DE4CA7" w:rsidRDefault="00C15BA1" w:rsidP="007C2049">
            <w:pPr>
              <w:pStyle w:val="CRCoverPage"/>
              <w:spacing w:after="0"/>
              <w:ind w:left="100"/>
              <w:rPr>
                <w:noProof/>
              </w:rPr>
            </w:pPr>
            <w:r w:rsidRPr="00DE4CA7">
              <w:rPr>
                <w:noProof/>
              </w:rPr>
              <w:t>Lenovo</w:t>
            </w:r>
          </w:p>
        </w:tc>
      </w:tr>
      <w:tr w:rsidR="00C15BA1" w:rsidRPr="00DE4CA7" w14:paraId="0A6A42A5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6B65E7BF" w14:textId="77777777" w:rsidR="00C15BA1" w:rsidRPr="00DE4CA7" w:rsidRDefault="00C15BA1" w:rsidP="007C2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4CA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786FEA" w14:textId="77777777" w:rsidR="00C15BA1" w:rsidRPr="00DE4CA7" w:rsidRDefault="00C15BA1" w:rsidP="007C2049">
            <w:pPr>
              <w:pStyle w:val="CRCoverPage"/>
              <w:spacing w:after="0"/>
              <w:ind w:left="100"/>
              <w:rPr>
                <w:noProof/>
              </w:rPr>
            </w:pPr>
            <w:r w:rsidRPr="00DE4CA7">
              <w:t>R5</w:t>
            </w:r>
          </w:p>
        </w:tc>
      </w:tr>
      <w:tr w:rsidR="00C15BA1" w:rsidRPr="00DE4CA7" w14:paraId="038105D2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298B773B" w14:textId="77777777" w:rsidR="00C15BA1" w:rsidRPr="00DE4CA7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69CA41" w14:textId="77777777" w:rsidR="00C15BA1" w:rsidRPr="00DE4CA7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:rsidRPr="00DE4CA7" w14:paraId="2BBD7E23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07C8F37A" w14:textId="77777777" w:rsidR="00C15BA1" w:rsidRPr="00DE4CA7" w:rsidRDefault="00C15BA1" w:rsidP="007C2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4CA7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314CE9" w14:textId="5E06311E" w:rsidR="00C15BA1" w:rsidRPr="00DE4CA7" w:rsidRDefault="00527FEB" w:rsidP="007C2049">
            <w:pPr>
              <w:pStyle w:val="CRCoverPage"/>
              <w:spacing w:after="0"/>
              <w:ind w:left="100"/>
              <w:rPr>
                <w:noProof/>
              </w:rPr>
            </w:pPr>
            <w:r w:rsidRPr="00DE4CA7">
              <w:rPr>
                <w:noProof/>
              </w:rPr>
              <w:t>eNS_Ph2-UEConTest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5606C52" w14:textId="77777777" w:rsidR="00C15BA1" w:rsidRPr="00DE4CA7" w:rsidRDefault="00C15BA1" w:rsidP="007C204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287248" w14:textId="77777777" w:rsidR="00C15BA1" w:rsidRPr="00DE4CA7" w:rsidRDefault="00C15BA1" w:rsidP="007C2049">
            <w:pPr>
              <w:pStyle w:val="CRCoverPage"/>
              <w:spacing w:after="0"/>
              <w:jc w:val="right"/>
              <w:rPr>
                <w:noProof/>
              </w:rPr>
            </w:pPr>
            <w:r w:rsidRPr="00DE4CA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B534F4" w14:textId="1B869481" w:rsidR="00C15BA1" w:rsidRPr="00DE4CA7" w:rsidRDefault="00C15BA1" w:rsidP="007C2049">
            <w:pPr>
              <w:pStyle w:val="CRCoverPage"/>
              <w:spacing w:after="0"/>
              <w:ind w:left="100"/>
              <w:rPr>
                <w:noProof/>
              </w:rPr>
            </w:pPr>
            <w:r w:rsidRPr="00DE4CA7">
              <w:rPr>
                <w:noProof/>
              </w:rPr>
              <w:fldChar w:fldCharType="begin"/>
            </w:r>
            <w:r w:rsidRPr="00DE4CA7">
              <w:rPr>
                <w:noProof/>
              </w:rPr>
              <w:instrText xml:space="preserve"> DOCPROPERTY  ResDate  \* MERGEFORMAT </w:instrText>
            </w:r>
            <w:r w:rsidRPr="00DE4CA7">
              <w:rPr>
                <w:noProof/>
              </w:rPr>
              <w:fldChar w:fldCharType="separate"/>
            </w:r>
            <w:r w:rsidRPr="00DE4CA7">
              <w:rPr>
                <w:noProof/>
              </w:rPr>
              <w:t>2022-0</w:t>
            </w:r>
            <w:r w:rsidR="007E4BE1" w:rsidRPr="00DE4CA7">
              <w:rPr>
                <w:noProof/>
              </w:rPr>
              <w:t>5</w:t>
            </w:r>
            <w:r w:rsidRPr="00DE4CA7">
              <w:rPr>
                <w:noProof/>
              </w:rPr>
              <w:t>-2</w:t>
            </w:r>
            <w:r w:rsidRPr="00DE4CA7">
              <w:rPr>
                <w:noProof/>
              </w:rPr>
              <w:fldChar w:fldCharType="end"/>
            </w:r>
            <w:r w:rsidR="00292481" w:rsidRPr="00DE4CA7">
              <w:rPr>
                <w:noProof/>
              </w:rPr>
              <w:t>5</w:t>
            </w:r>
          </w:p>
        </w:tc>
      </w:tr>
      <w:tr w:rsidR="00C15BA1" w:rsidRPr="00DE4CA7" w14:paraId="1AEE4767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1F9CC42E" w14:textId="77777777" w:rsidR="00C15BA1" w:rsidRPr="00DE4CA7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1EECC7" w14:textId="77777777" w:rsidR="00C15BA1" w:rsidRPr="00DE4CA7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6E86DB" w14:textId="77777777" w:rsidR="00C15BA1" w:rsidRPr="00DE4CA7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383D01" w14:textId="77777777" w:rsidR="00C15BA1" w:rsidRPr="00DE4CA7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88900BD" w14:textId="77777777" w:rsidR="00C15BA1" w:rsidRPr="00DE4CA7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:rsidRPr="00DE4CA7" w14:paraId="09D6D833" w14:textId="77777777" w:rsidTr="007C204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35EDBE" w14:textId="77777777" w:rsidR="00C15BA1" w:rsidRPr="00DE4CA7" w:rsidRDefault="00C15BA1" w:rsidP="007C2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4CA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E7C20" w14:textId="77777777" w:rsidR="00C15BA1" w:rsidRPr="00DE4CA7" w:rsidRDefault="00C15BA1" w:rsidP="007C204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E4CA7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1C92E5" w14:textId="77777777" w:rsidR="00C15BA1" w:rsidRPr="00DE4CA7" w:rsidRDefault="00C15BA1" w:rsidP="007C204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3C28AC" w14:textId="77777777" w:rsidR="00C15BA1" w:rsidRPr="00DE4CA7" w:rsidRDefault="00C15BA1" w:rsidP="007C204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E4CA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F0FAEA" w14:textId="7B4A03E8" w:rsidR="00C15BA1" w:rsidRPr="00DE4CA7" w:rsidRDefault="00C15BA1" w:rsidP="007C2049">
            <w:pPr>
              <w:pStyle w:val="CRCoverPage"/>
              <w:spacing w:after="0"/>
              <w:ind w:left="100"/>
              <w:rPr>
                <w:noProof/>
              </w:rPr>
            </w:pPr>
            <w:r w:rsidRPr="00DE4CA7">
              <w:rPr>
                <w:noProof/>
              </w:rPr>
              <w:fldChar w:fldCharType="begin"/>
            </w:r>
            <w:r w:rsidRPr="00DE4CA7">
              <w:rPr>
                <w:noProof/>
              </w:rPr>
              <w:instrText xml:space="preserve"> DOCPROPERTY  Release  \* MERGEFORMAT </w:instrText>
            </w:r>
            <w:r w:rsidRPr="00DE4CA7">
              <w:rPr>
                <w:noProof/>
              </w:rPr>
              <w:fldChar w:fldCharType="separate"/>
            </w:r>
            <w:r w:rsidRPr="00DE4CA7">
              <w:rPr>
                <w:noProof/>
              </w:rPr>
              <w:t>Rel-1</w:t>
            </w:r>
            <w:r w:rsidR="00034861" w:rsidRPr="00DE4CA7">
              <w:rPr>
                <w:noProof/>
              </w:rPr>
              <w:t>7</w:t>
            </w:r>
            <w:r w:rsidRPr="00DE4CA7">
              <w:rPr>
                <w:noProof/>
              </w:rPr>
              <w:fldChar w:fldCharType="end"/>
            </w:r>
          </w:p>
        </w:tc>
      </w:tr>
      <w:tr w:rsidR="00C15BA1" w:rsidRPr="00DE4CA7" w14:paraId="5A266A9F" w14:textId="77777777" w:rsidTr="007C204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30D34E" w14:textId="77777777" w:rsidR="00C15BA1" w:rsidRPr="00DE4CA7" w:rsidRDefault="00C15BA1" w:rsidP="007C20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270258" w14:textId="77777777" w:rsidR="00C15BA1" w:rsidRPr="00DE4CA7" w:rsidRDefault="00C15BA1" w:rsidP="007C204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E4CA7">
              <w:rPr>
                <w:i/>
                <w:noProof/>
                <w:sz w:val="18"/>
              </w:rPr>
              <w:t xml:space="preserve">Use </w:t>
            </w:r>
            <w:r w:rsidRPr="00DE4CA7">
              <w:rPr>
                <w:i/>
                <w:noProof/>
                <w:sz w:val="18"/>
                <w:u w:val="single"/>
              </w:rPr>
              <w:t>one</w:t>
            </w:r>
            <w:r w:rsidRPr="00DE4CA7">
              <w:rPr>
                <w:i/>
                <w:noProof/>
                <w:sz w:val="18"/>
              </w:rPr>
              <w:t xml:space="preserve"> of the following categories:</w:t>
            </w:r>
            <w:r w:rsidRPr="00DE4CA7">
              <w:rPr>
                <w:b/>
                <w:i/>
                <w:noProof/>
                <w:sz w:val="18"/>
              </w:rPr>
              <w:br/>
              <w:t>F</w:t>
            </w:r>
            <w:r w:rsidRPr="00DE4CA7">
              <w:rPr>
                <w:i/>
                <w:noProof/>
                <w:sz w:val="18"/>
              </w:rPr>
              <w:t xml:space="preserve">  (correction)</w:t>
            </w:r>
            <w:r w:rsidRPr="00DE4CA7">
              <w:rPr>
                <w:i/>
                <w:noProof/>
                <w:sz w:val="18"/>
              </w:rPr>
              <w:br/>
            </w:r>
            <w:r w:rsidRPr="00DE4CA7">
              <w:rPr>
                <w:b/>
                <w:i/>
                <w:noProof/>
                <w:sz w:val="18"/>
              </w:rPr>
              <w:t>A</w:t>
            </w:r>
            <w:r w:rsidRPr="00DE4CA7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DE4CA7">
              <w:rPr>
                <w:i/>
                <w:noProof/>
                <w:sz w:val="18"/>
              </w:rPr>
              <w:tab/>
            </w:r>
            <w:r w:rsidRPr="00DE4CA7">
              <w:rPr>
                <w:i/>
                <w:noProof/>
                <w:sz w:val="18"/>
              </w:rPr>
              <w:tab/>
            </w:r>
            <w:r w:rsidRPr="00DE4CA7">
              <w:rPr>
                <w:i/>
                <w:noProof/>
                <w:sz w:val="18"/>
              </w:rPr>
              <w:tab/>
            </w:r>
            <w:r w:rsidRPr="00DE4CA7">
              <w:rPr>
                <w:i/>
                <w:noProof/>
                <w:sz w:val="18"/>
              </w:rPr>
              <w:tab/>
            </w:r>
            <w:r w:rsidRPr="00DE4CA7">
              <w:rPr>
                <w:i/>
                <w:noProof/>
                <w:sz w:val="18"/>
              </w:rPr>
              <w:tab/>
            </w:r>
            <w:r w:rsidRPr="00DE4CA7">
              <w:rPr>
                <w:i/>
                <w:noProof/>
                <w:sz w:val="18"/>
              </w:rPr>
              <w:tab/>
            </w:r>
            <w:r w:rsidRPr="00DE4CA7">
              <w:rPr>
                <w:i/>
                <w:noProof/>
                <w:sz w:val="18"/>
              </w:rPr>
              <w:tab/>
            </w:r>
            <w:r w:rsidRPr="00DE4CA7">
              <w:rPr>
                <w:i/>
                <w:noProof/>
                <w:sz w:val="18"/>
              </w:rPr>
              <w:tab/>
            </w:r>
            <w:r w:rsidRPr="00DE4CA7">
              <w:rPr>
                <w:i/>
                <w:noProof/>
                <w:sz w:val="18"/>
              </w:rPr>
              <w:tab/>
            </w:r>
            <w:r w:rsidRPr="00DE4CA7">
              <w:rPr>
                <w:i/>
                <w:noProof/>
                <w:sz w:val="18"/>
              </w:rPr>
              <w:tab/>
            </w:r>
            <w:r w:rsidRPr="00DE4CA7">
              <w:rPr>
                <w:i/>
                <w:noProof/>
                <w:sz w:val="18"/>
              </w:rPr>
              <w:tab/>
            </w:r>
            <w:r w:rsidRPr="00DE4CA7">
              <w:rPr>
                <w:i/>
                <w:noProof/>
                <w:sz w:val="18"/>
              </w:rPr>
              <w:tab/>
            </w:r>
            <w:r w:rsidRPr="00DE4CA7">
              <w:rPr>
                <w:i/>
                <w:noProof/>
                <w:sz w:val="18"/>
              </w:rPr>
              <w:tab/>
              <w:t>release)</w:t>
            </w:r>
            <w:r w:rsidRPr="00DE4CA7">
              <w:rPr>
                <w:i/>
                <w:noProof/>
                <w:sz w:val="18"/>
              </w:rPr>
              <w:br/>
            </w:r>
            <w:r w:rsidRPr="00DE4CA7">
              <w:rPr>
                <w:b/>
                <w:i/>
                <w:noProof/>
                <w:sz w:val="18"/>
              </w:rPr>
              <w:t>B</w:t>
            </w:r>
            <w:r w:rsidRPr="00DE4CA7">
              <w:rPr>
                <w:i/>
                <w:noProof/>
                <w:sz w:val="18"/>
              </w:rPr>
              <w:t xml:space="preserve">  (addition of feature), </w:t>
            </w:r>
            <w:r w:rsidRPr="00DE4CA7">
              <w:rPr>
                <w:i/>
                <w:noProof/>
                <w:sz w:val="18"/>
              </w:rPr>
              <w:br/>
            </w:r>
            <w:r w:rsidRPr="00DE4CA7">
              <w:rPr>
                <w:b/>
                <w:i/>
                <w:noProof/>
                <w:sz w:val="18"/>
              </w:rPr>
              <w:t>C</w:t>
            </w:r>
            <w:r w:rsidRPr="00DE4CA7">
              <w:rPr>
                <w:i/>
                <w:noProof/>
                <w:sz w:val="18"/>
              </w:rPr>
              <w:t xml:space="preserve">  (functional modification of feature)</w:t>
            </w:r>
            <w:r w:rsidRPr="00DE4CA7">
              <w:rPr>
                <w:i/>
                <w:noProof/>
                <w:sz w:val="18"/>
              </w:rPr>
              <w:br/>
            </w:r>
            <w:r w:rsidRPr="00DE4CA7">
              <w:rPr>
                <w:b/>
                <w:i/>
                <w:noProof/>
                <w:sz w:val="18"/>
              </w:rPr>
              <w:t>D</w:t>
            </w:r>
            <w:r w:rsidRPr="00DE4CA7">
              <w:rPr>
                <w:i/>
                <w:noProof/>
                <w:sz w:val="18"/>
              </w:rPr>
              <w:t xml:space="preserve">  (editorial modification)</w:t>
            </w:r>
          </w:p>
          <w:p w14:paraId="5191CDD9" w14:textId="77777777" w:rsidR="00C15BA1" w:rsidRPr="00DE4CA7" w:rsidRDefault="00C15BA1" w:rsidP="007C2049">
            <w:pPr>
              <w:pStyle w:val="CRCoverPage"/>
              <w:rPr>
                <w:noProof/>
              </w:rPr>
            </w:pPr>
            <w:r w:rsidRPr="00DE4CA7">
              <w:rPr>
                <w:noProof/>
                <w:sz w:val="18"/>
              </w:rPr>
              <w:t>Detailed explanations of the above categories can</w:t>
            </w:r>
            <w:r w:rsidRPr="00DE4CA7"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 w:rsidRPr="00DE4CA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DE4CA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92DC9D" w14:textId="77777777" w:rsidR="00C15BA1" w:rsidRPr="00DE4CA7" w:rsidRDefault="00C15BA1" w:rsidP="007C204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E4CA7">
              <w:rPr>
                <w:i/>
                <w:noProof/>
                <w:sz w:val="18"/>
              </w:rPr>
              <w:t xml:space="preserve">Use </w:t>
            </w:r>
            <w:r w:rsidRPr="00DE4CA7">
              <w:rPr>
                <w:i/>
                <w:noProof/>
                <w:sz w:val="18"/>
                <w:u w:val="single"/>
              </w:rPr>
              <w:t>one</w:t>
            </w:r>
            <w:r w:rsidRPr="00DE4CA7">
              <w:rPr>
                <w:i/>
                <w:noProof/>
                <w:sz w:val="18"/>
              </w:rPr>
              <w:t xml:space="preserve"> of the following releases:</w:t>
            </w:r>
            <w:r w:rsidRPr="00DE4CA7">
              <w:rPr>
                <w:i/>
                <w:noProof/>
                <w:sz w:val="18"/>
              </w:rPr>
              <w:br/>
              <w:t>Rel-8</w:t>
            </w:r>
            <w:r w:rsidRPr="00DE4CA7">
              <w:rPr>
                <w:i/>
                <w:noProof/>
                <w:sz w:val="18"/>
              </w:rPr>
              <w:tab/>
              <w:t>(Release 8)</w:t>
            </w:r>
            <w:r w:rsidRPr="00DE4CA7">
              <w:rPr>
                <w:i/>
                <w:noProof/>
                <w:sz w:val="18"/>
              </w:rPr>
              <w:br/>
              <w:t>Rel-9</w:t>
            </w:r>
            <w:r w:rsidRPr="00DE4CA7">
              <w:rPr>
                <w:i/>
                <w:noProof/>
                <w:sz w:val="18"/>
              </w:rPr>
              <w:tab/>
              <w:t>(Release 9)</w:t>
            </w:r>
            <w:r w:rsidRPr="00DE4CA7">
              <w:rPr>
                <w:i/>
                <w:noProof/>
                <w:sz w:val="18"/>
              </w:rPr>
              <w:br/>
              <w:t>Rel-10</w:t>
            </w:r>
            <w:r w:rsidRPr="00DE4CA7">
              <w:rPr>
                <w:i/>
                <w:noProof/>
                <w:sz w:val="18"/>
              </w:rPr>
              <w:tab/>
              <w:t>(Release 10)</w:t>
            </w:r>
            <w:r w:rsidRPr="00DE4CA7">
              <w:rPr>
                <w:i/>
                <w:noProof/>
                <w:sz w:val="18"/>
              </w:rPr>
              <w:br/>
              <w:t>Rel-11</w:t>
            </w:r>
            <w:r w:rsidRPr="00DE4CA7">
              <w:rPr>
                <w:i/>
                <w:noProof/>
                <w:sz w:val="18"/>
              </w:rPr>
              <w:tab/>
              <w:t>(Release 11)</w:t>
            </w:r>
            <w:r w:rsidRPr="00DE4CA7">
              <w:rPr>
                <w:i/>
                <w:noProof/>
                <w:sz w:val="18"/>
              </w:rPr>
              <w:br/>
              <w:t>…</w:t>
            </w:r>
            <w:r w:rsidRPr="00DE4CA7">
              <w:rPr>
                <w:i/>
                <w:noProof/>
                <w:sz w:val="18"/>
              </w:rPr>
              <w:br/>
              <w:t>Rel-16</w:t>
            </w:r>
            <w:r w:rsidRPr="00DE4CA7">
              <w:rPr>
                <w:i/>
                <w:noProof/>
                <w:sz w:val="18"/>
              </w:rPr>
              <w:tab/>
              <w:t>(Release 16)</w:t>
            </w:r>
            <w:r w:rsidRPr="00DE4CA7">
              <w:rPr>
                <w:i/>
                <w:noProof/>
                <w:sz w:val="18"/>
              </w:rPr>
              <w:br/>
              <w:t>Rel-17</w:t>
            </w:r>
            <w:r w:rsidRPr="00DE4CA7">
              <w:rPr>
                <w:i/>
                <w:noProof/>
                <w:sz w:val="18"/>
              </w:rPr>
              <w:tab/>
              <w:t>(Release 17)</w:t>
            </w:r>
            <w:r w:rsidRPr="00DE4CA7">
              <w:rPr>
                <w:i/>
                <w:noProof/>
                <w:sz w:val="18"/>
              </w:rPr>
              <w:br/>
              <w:t>Rel-18</w:t>
            </w:r>
            <w:r w:rsidRPr="00DE4CA7">
              <w:rPr>
                <w:i/>
                <w:noProof/>
                <w:sz w:val="18"/>
              </w:rPr>
              <w:tab/>
              <w:t xml:space="preserve">(Release 18) </w:t>
            </w:r>
            <w:r w:rsidRPr="00DE4CA7">
              <w:rPr>
                <w:i/>
                <w:noProof/>
                <w:sz w:val="18"/>
              </w:rPr>
              <w:br/>
              <w:t>Rel-19</w:t>
            </w:r>
            <w:r w:rsidRPr="00DE4CA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15BA1" w:rsidRPr="00DE4CA7" w14:paraId="7EF41C78" w14:textId="77777777" w:rsidTr="007C2049">
        <w:tc>
          <w:tcPr>
            <w:tcW w:w="1843" w:type="dxa"/>
          </w:tcPr>
          <w:p w14:paraId="0ED52BB5" w14:textId="77777777" w:rsidR="00C15BA1" w:rsidRPr="00DE4CA7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FA7F58" w14:textId="77777777" w:rsidR="00C15BA1" w:rsidRPr="00DE4CA7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:rsidRPr="00DE4CA7" w14:paraId="67948783" w14:textId="77777777" w:rsidTr="007C20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F52F10" w14:textId="77777777" w:rsidR="00C15BA1" w:rsidRPr="00DE4CA7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4CA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1B623C" w14:textId="11BB6BDB" w:rsidR="00C15BA1" w:rsidRPr="00DE4CA7" w:rsidRDefault="007E4BE1" w:rsidP="007C2049">
            <w:pPr>
              <w:pStyle w:val="CRCoverPage"/>
              <w:spacing w:after="0"/>
              <w:rPr>
                <w:lang w:eastAsia="zh-CN"/>
              </w:rPr>
            </w:pPr>
            <w:r w:rsidRPr="00DE4CA7">
              <w:rPr>
                <w:lang w:eastAsia="zh-CN"/>
              </w:rPr>
              <w:t xml:space="preserve">Test Case applicability </w:t>
            </w:r>
            <w:r w:rsidR="00AB731E" w:rsidRPr="00DE4CA7">
              <w:rPr>
                <w:lang w:eastAsia="zh-CN"/>
              </w:rPr>
              <w:t xml:space="preserve">need to add </w:t>
            </w:r>
            <w:r w:rsidR="00527FEB" w:rsidRPr="00DE4CA7">
              <w:rPr>
                <w:noProof/>
                <w:lang w:eastAsia="zh-CN"/>
              </w:rPr>
              <w:t>new eNS Test Case for NSAC Initial registration rejected</w:t>
            </w:r>
          </w:p>
        </w:tc>
      </w:tr>
      <w:tr w:rsidR="00C15BA1" w:rsidRPr="00DE4CA7" w14:paraId="653F46FD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FA620" w14:textId="77777777" w:rsidR="00C15BA1" w:rsidRPr="00DE4CA7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34E4EF" w14:textId="77777777" w:rsidR="00C15BA1" w:rsidRPr="00DE4CA7" w:rsidRDefault="00C15BA1" w:rsidP="007C2049">
            <w:pPr>
              <w:pStyle w:val="CRCoverPage"/>
              <w:spacing w:after="0"/>
              <w:rPr>
                <w:noProof/>
              </w:rPr>
            </w:pPr>
          </w:p>
        </w:tc>
      </w:tr>
      <w:tr w:rsidR="00C15BA1" w:rsidRPr="00DE4CA7" w14:paraId="1AA553BF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35185" w14:textId="77777777" w:rsidR="00C15BA1" w:rsidRPr="00DE4CA7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4CA7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B88A7B" w14:textId="1CB51764" w:rsidR="00034861" w:rsidRPr="00DE4CA7" w:rsidRDefault="005B5B9E" w:rsidP="004148C6">
            <w:pPr>
              <w:rPr>
                <w:rFonts w:ascii="Arial" w:hAnsi="Arial" w:cs="Arial"/>
                <w:noProof/>
                <w:lang w:eastAsia="zh-CN"/>
              </w:rPr>
            </w:pPr>
            <w:r w:rsidRPr="00DE4CA7">
              <w:rPr>
                <w:rFonts w:ascii="Arial" w:hAnsi="Arial" w:cs="Arial"/>
                <w:lang w:eastAsia="zh-CN"/>
              </w:rPr>
              <w:t xml:space="preserve"> </w:t>
            </w:r>
            <w:r w:rsidR="007E4BE1" w:rsidRPr="00DE4CA7">
              <w:rPr>
                <w:rFonts w:ascii="Arial" w:hAnsi="Arial" w:cs="Arial"/>
                <w:lang w:eastAsia="zh-CN"/>
              </w:rPr>
              <w:t xml:space="preserve">Test Case applicability </w:t>
            </w:r>
            <w:r w:rsidR="00AB731E" w:rsidRPr="00DE4CA7">
              <w:rPr>
                <w:rFonts w:ascii="Arial" w:hAnsi="Arial" w:cs="Arial"/>
                <w:lang w:eastAsia="zh-CN"/>
              </w:rPr>
              <w:t xml:space="preserve">and their selection expressions added for </w:t>
            </w:r>
            <w:r w:rsidR="00527FEB" w:rsidRPr="00DE4CA7">
              <w:rPr>
                <w:rFonts w:ascii="Arial" w:hAnsi="Arial" w:cs="Arial"/>
                <w:noProof/>
                <w:lang w:eastAsia="zh-CN"/>
              </w:rPr>
              <w:t>new eNS Test Case for NSAC Initial registration rejected</w:t>
            </w:r>
          </w:p>
        </w:tc>
      </w:tr>
      <w:tr w:rsidR="00C15BA1" w:rsidRPr="00DE4CA7" w14:paraId="4073C294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8A8FAA" w14:textId="77777777" w:rsidR="00C15BA1" w:rsidRPr="00DE4CA7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B65F54" w14:textId="77777777" w:rsidR="00C15BA1" w:rsidRPr="00DE4CA7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:rsidRPr="00DE4CA7" w14:paraId="23812061" w14:textId="77777777" w:rsidTr="007C204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FC6FEC" w14:textId="77777777" w:rsidR="00C15BA1" w:rsidRPr="00DE4CA7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4CA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5E8780" w14:textId="77777777" w:rsidR="00C15BA1" w:rsidRPr="00DE4CA7" w:rsidRDefault="00C15BA1" w:rsidP="00724552">
            <w:pPr>
              <w:pStyle w:val="CRCoverPage"/>
              <w:spacing w:after="0"/>
              <w:rPr>
                <w:noProof/>
                <w:lang w:eastAsia="zh-CN"/>
              </w:rPr>
            </w:pPr>
            <w:r w:rsidRPr="00DE4CA7">
              <w:rPr>
                <w:noProof/>
                <w:lang w:eastAsia="zh-CN"/>
              </w:rPr>
              <w:t>A UE may fail to interoperate with network</w:t>
            </w:r>
          </w:p>
        </w:tc>
      </w:tr>
      <w:tr w:rsidR="00C15BA1" w:rsidRPr="00DE4CA7" w14:paraId="0FA8817A" w14:textId="77777777" w:rsidTr="007C2049">
        <w:tc>
          <w:tcPr>
            <w:tcW w:w="2694" w:type="dxa"/>
            <w:gridSpan w:val="2"/>
          </w:tcPr>
          <w:p w14:paraId="2BC3EBDA" w14:textId="77777777" w:rsidR="00C15BA1" w:rsidRPr="00DE4CA7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3BD008" w14:textId="77777777" w:rsidR="00C15BA1" w:rsidRPr="00DE4CA7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:rsidRPr="00DE4CA7" w14:paraId="53D87986" w14:textId="77777777" w:rsidTr="007C20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7BCC22" w14:textId="77777777" w:rsidR="00C15BA1" w:rsidRPr="00DE4CA7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4CA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5311A2" w14:textId="71A7B207" w:rsidR="00C15BA1" w:rsidRPr="00DE4CA7" w:rsidRDefault="00E309BD" w:rsidP="007C2049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  <w:lang w:eastAsia="zh-CN"/>
              </w:rPr>
            </w:pPr>
            <w:r w:rsidRPr="00DE4CA7">
              <w:rPr>
                <w:rFonts w:eastAsia="SimSun"/>
              </w:rPr>
              <w:t>Table 4.1-</w:t>
            </w:r>
            <w:r w:rsidR="00540D45" w:rsidRPr="00DE4CA7">
              <w:rPr>
                <w:rFonts w:eastAsia="SimSun"/>
              </w:rPr>
              <w:t>4</w:t>
            </w:r>
            <w:r w:rsidR="00C87FDA" w:rsidRPr="00DE4CA7">
              <w:rPr>
                <w:rFonts w:eastAsia="SimSun"/>
              </w:rPr>
              <w:t>a</w:t>
            </w:r>
          </w:p>
        </w:tc>
      </w:tr>
      <w:tr w:rsidR="00C15BA1" w:rsidRPr="00DE4CA7" w14:paraId="545F4EAD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AE551" w14:textId="77777777" w:rsidR="00C15BA1" w:rsidRPr="00DE4CA7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FC33E2" w14:textId="77777777" w:rsidR="00C15BA1" w:rsidRPr="00DE4CA7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:rsidRPr="00DE4CA7" w14:paraId="027E9E39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5A1A10" w14:textId="77777777" w:rsidR="00C15BA1" w:rsidRPr="00DE4CA7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A6C224" w14:textId="77777777" w:rsidR="00C15BA1" w:rsidRPr="00DE4CA7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4CA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7288E3" w14:textId="77777777" w:rsidR="00C15BA1" w:rsidRPr="00DE4CA7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4CA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2FA53F1" w14:textId="77777777" w:rsidR="00C15BA1" w:rsidRPr="00DE4CA7" w:rsidRDefault="00C15BA1" w:rsidP="007C20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731878" w14:textId="77777777" w:rsidR="00C15BA1" w:rsidRPr="00DE4CA7" w:rsidRDefault="00C15BA1" w:rsidP="007C204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5BA1" w:rsidRPr="00DE4CA7" w14:paraId="527058EF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889007" w14:textId="77777777" w:rsidR="00C15BA1" w:rsidRPr="00DE4CA7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4CA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0A3389" w14:textId="77777777" w:rsidR="00C15BA1" w:rsidRPr="00DE4CA7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67FB30" w14:textId="77777777" w:rsidR="00C15BA1" w:rsidRPr="00DE4CA7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DE4CA7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21C5A46" w14:textId="77777777" w:rsidR="00C15BA1" w:rsidRPr="00DE4CA7" w:rsidRDefault="00C15BA1" w:rsidP="007C20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E4CA7">
              <w:rPr>
                <w:noProof/>
              </w:rPr>
              <w:t xml:space="preserve"> Other core specifications</w:t>
            </w:r>
            <w:r w:rsidRPr="00DE4CA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BFF03F" w14:textId="77777777" w:rsidR="00C15BA1" w:rsidRPr="00DE4CA7" w:rsidRDefault="00C15BA1" w:rsidP="007C2049">
            <w:pPr>
              <w:pStyle w:val="CRCoverPage"/>
              <w:spacing w:after="0"/>
              <w:ind w:left="99"/>
              <w:rPr>
                <w:noProof/>
              </w:rPr>
            </w:pPr>
            <w:r w:rsidRPr="00DE4CA7">
              <w:rPr>
                <w:noProof/>
              </w:rPr>
              <w:t xml:space="preserve">TS/TR ... CR ... </w:t>
            </w:r>
          </w:p>
        </w:tc>
      </w:tr>
      <w:tr w:rsidR="00C15BA1" w:rsidRPr="00DE4CA7" w14:paraId="41999EC0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109D92" w14:textId="77777777" w:rsidR="00C15BA1" w:rsidRPr="00DE4CA7" w:rsidRDefault="00C15BA1" w:rsidP="007C204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E4CA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79AE3A" w14:textId="6CB15EC6" w:rsidR="00C15BA1" w:rsidRPr="00DE4CA7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1DA5C9" w14:textId="6B8DC159" w:rsidR="00C15BA1" w:rsidRPr="00DE4CA7" w:rsidRDefault="00292481" w:rsidP="007C20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DE4CA7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66DEB22" w14:textId="77777777" w:rsidR="00C15BA1" w:rsidRPr="00DE4CA7" w:rsidRDefault="00C15BA1" w:rsidP="007C2049">
            <w:pPr>
              <w:pStyle w:val="CRCoverPage"/>
              <w:spacing w:after="0"/>
              <w:rPr>
                <w:noProof/>
              </w:rPr>
            </w:pPr>
            <w:r w:rsidRPr="00DE4CA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E24C65" w14:textId="3D525122" w:rsidR="00C15BA1" w:rsidRPr="00DE4CA7" w:rsidRDefault="00C15BA1" w:rsidP="007C2049">
            <w:pPr>
              <w:pStyle w:val="CRCoverPage"/>
              <w:spacing w:after="0"/>
              <w:ind w:left="99"/>
              <w:rPr>
                <w:noProof/>
              </w:rPr>
            </w:pPr>
            <w:r w:rsidRPr="00DE4CA7">
              <w:rPr>
                <w:noProof/>
              </w:rPr>
              <w:t xml:space="preserve">TS/TR </w:t>
            </w:r>
            <w:r w:rsidR="007E4BE1" w:rsidRPr="00DE4CA7">
              <w:rPr>
                <w:noProof/>
              </w:rPr>
              <w:t>…</w:t>
            </w:r>
            <w:r w:rsidR="00424940" w:rsidRPr="00DE4CA7">
              <w:rPr>
                <w:noProof/>
              </w:rPr>
              <w:t xml:space="preserve"> </w:t>
            </w:r>
            <w:r w:rsidRPr="00DE4CA7">
              <w:rPr>
                <w:noProof/>
              </w:rPr>
              <w:t xml:space="preserve">CR </w:t>
            </w:r>
            <w:r w:rsidR="007E4BE1" w:rsidRPr="00DE4CA7">
              <w:rPr>
                <w:noProof/>
              </w:rPr>
              <w:t>…</w:t>
            </w:r>
          </w:p>
        </w:tc>
      </w:tr>
      <w:tr w:rsidR="00C15BA1" w:rsidRPr="00DE4CA7" w14:paraId="546A243D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6C0058" w14:textId="77777777" w:rsidR="00C15BA1" w:rsidRPr="00DE4CA7" w:rsidRDefault="00C15BA1" w:rsidP="007C204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E4CA7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560C94" w14:textId="77777777" w:rsidR="00C15BA1" w:rsidRPr="00DE4CA7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D7716" w14:textId="77777777" w:rsidR="00C15BA1" w:rsidRPr="00DE4CA7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DE4CA7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63E616E" w14:textId="77777777" w:rsidR="00C15BA1" w:rsidRPr="00DE4CA7" w:rsidRDefault="00C15BA1" w:rsidP="007C2049">
            <w:pPr>
              <w:pStyle w:val="CRCoverPage"/>
              <w:spacing w:after="0"/>
              <w:rPr>
                <w:noProof/>
              </w:rPr>
            </w:pPr>
            <w:r w:rsidRPr="00DE4CA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2C9C05" w14:textId="77777777" w:rsidR="00C15BA1" w:rsidRPr="00DE4CA7" w:rsidRDefault="00C15BA1" w:rsidP="007C2049">
            <w:pPr>
              <w:pStyle w:val="CRCoverPage"/>
              <w:spacing w:after="0"/>
              <w:ind w:left="99"/>
              <w:rPr>
                <w:noProof/>
              </w:rPr>
            </w:pPr>
            <w:r w:rsidRPr="00DE4CA7">
              <w:rPr>
                <w:noProof/>
              </w:rPr>
              <w:t xml:space="preserve">TS/TR ... CR ... </w:t>
            </w:r>
          </w:p>
        </w:tc>
      </w:tr>
      <w:tr w:rsidR="00C15BA1" w:rsidRPr="00DE4CA7" w14:paraId="0D301D73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FD0963" w14:textId="77777777" w:rsidR="00C15BA1" w:rsidRPr="00DE4CA7" w:rsidRDefault="00C15BA1" w:rsidP="007C20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5DCA8C" w14:textId="77777777" w:rsidR="00C15BA1" w:rsidRPr="00DE4CA7" w:rsidRDefault="00C15BA1" w:rsidP="007C2049">
            <w:pPr>
              <w:pStyle w:val="CRCoverPage"/>
              <w:spacing w:after="0"/>
              <w:rPr>
                <w:noProof/>
              </w:rPr>
            </w:pPr>
          </w:p>
        </w:tc>
      </w:tr>
      <w:tr w:rsidR="00C15BA1" w:rsidRPr="00DE4CA7" w14:paraId="64ED90C3" w14:textId="77777777" w:rsidTr="007C204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E68E49" w14:textId="77777777" w:rsidR="00C15BA1" w:rsidRPr="00DE4CA7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4CA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ED4143" w14:textId="355D2E24" w:rsidR="00C15BA1" w:rsidRPr="00DE4CA7" w:rsidRDefault="00C15BA1" w:rsidP="007C20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15BA1" w:rsidRPr="00DE4CA7" w14:paraId="18EE4591" w14:textId="77777777" w:rsidTr="007C204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D77890" w14:textId="77777777" w:rsidR="00C15BA1" w:rsidRPr="00DE4CA7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38D91F" w14:textId="77777777" w:rsidR="00C15BA1" w:rsidRPr="00DE4CA7" w:rsidRDefault="00C15BA1" w:rsidP="007C204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5BA1" w:rsidRPr="00DE4CA7" w14:paraId="0E2268C6" w14:textId="77777777" w:rsidTr="007C20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EF9436" w14:textId="77777777" w:rsidR="00C15BA1" w:rsidRPr="00DE4CA7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4CA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158881" w14:textId="77777777" w:rsidR="00C15BA1" w:rsidRPr="00DE4CA7" w:rsidRDefault="00C15BA1" w:rsidP="007C20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91A3857" w14:textId="77777777" w:rsidR="00C15BA1" w:rsidRPr="00DE4CA7" w:rsidRDefault="00C15BA1" w:rsidP="00C15BA1">
      <w:pPr>
        <w:pStyle w:val="CRCoverPage"/>
        <w:spacing w:after="0"/>
        <w:rPr>
          <w:noProof/>
          <w:sz w:val="8"/>
          <w:szCs w:val="8"/>
        </w:rPr>
      </w:pPr>
    </w:p>
    <w:p w14:paraId="6D9D5A0D" w14:textId="42314B77" w:rsidR="004761C2" w:rsidRPr="00DE4CA7" w:rsidRDefault="00C15BA1" w:rsidP="004761C2">
      <w:pPr>
        <w:pStyle w:val="TH"/>
      </w:pPr>
      <w:r w:rsidRPr="00DE4CA7">
        <w:br w:type="page"/>
      </w:r>
      <w:bookmarkEnd w:id="0"/>
    </w:p>
    <w:p w14:paraId="481AA97D" w14:textId="77777777" w:rsidR="00527FEB" w:rsidRPr="00DE4CA7" w:rsidRDefault="00527FEB" w:rsidP="00527FEB">
      <w:pPr>
        <w:pStyle w:val="TH"/>
        <w:rPr>
          <w:rFonts w:eastAsia="SimSun"/>
        </w:rPr>
      </w:pPr>
      <w:r w:rsidRPr="00DE4CA7">
        <w:rPr>
          <w:rFonts w:eastAsia="SimSun"/>
        </w:rPr>
        <w:lastRenderedPageBreak/>
        <w:t xml:space="preserve">Table 4.1-4a: Applicability of Protocol conformance </w:t>
      </w:r>
      <w:r w:rsidRPr="00DE4CA7">
        <w:t xml:space="preserve">Mobility and </w:t>
      </w:r>
      <w:r w:rsidRPr="00DE4CA7">
        <w:rPr>
          <w:rFonts w:eastAsia="SimSun"/>
        </w:rPr>
        <w:t>Session management test cases, ref. TS 38.523-1 [2]</w:t>
      </w:r>
    </w:p>
    <w:tbl>
      <w:tblPr>
        <w:tblW w:w="101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93"/>
        <w:gridCol w:w="3507"/>
        <w:gridCol w:w="810"/>
        <w:gridCol w:w="1170"/>
        <w:gridCol w:w="3597"/>
      </w:tblGrid>
      <w:tr w:rsidR="00527FEB" w:rsidRPr="00DE4CA7" w14:paraId="4E81B2F0" w14:textId="77777777" w:rsidTr="001514EE">
        <w:trPr>
          <w:tblHeader/>
          <w:jc w:val="center"/>
        </w:trPr>
        <w:tc>
          <w:tcPr>
            <w:tcW w:w="1093" w:type="dxa"/>
            <w:tcBorders>
              <w:bottom w:val="nil"/>
            </w:tcBorders>
          </w:tcPr>
          <w:p w14:paraId="41E506D6" w14:textId="77777777" w:rsidR="00527FEB" w:rsidRPr="00DE4CA7" w:rsidRDefault="00527FEB" w:rsidP="001514EE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DE4CA7">
              <w:rPr>
                <w:sz w:val="16"/>
                <w:szCs w:val="16"/>
                <w:lang w:eastAsia="en-US"/>
              </w:rPr>
              <w:t>Clause</w:t>
            </w:r>
          </w:p>
        </w:tc>
        <w:tc>
          <w:tcPr>
            <w:tcW w:w="3507" w:type="dxa"/>
            <w:tcBorders>
              <w:bottom w:val="nil"/>
            </w:tcBorders>
          </w:tcPr>
          <w:p w14:paraId="0A442533" w14:textId="77777777" w:rsidR="00527FEB" w:rsidRPr="00DE4CA7" w:rsidRDefault="00527FEB" w:rsidP="001514EE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DE4CA7">
              <w:rPr>
                <w:sz w:val="16"/>
                <w:szCs w:val="16"/>
                <w:lang w:eastAsia="en-US"/>
              </w:rPr>
              <w:t>TC Title</w:t>
            </w:r>
          </w:p>
        </w:tc>
        <w:tc>
          <w:tcPr>
            <w:tcW w:w="810" w:type="dxa"/>
            <w:tcBorders>
              <w:bottom w:val="nil"/>
            </w:tcBorders>
          </w:tcPr>
          <w:p w14:paraId="7353C6C1" w14:textId="77777777" w:rsidR="00527FEB" w:rsidRPr="00DE4CA7" w:rsidRDefault="00527FEB" w:rsidP="001514EE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DE4CA7">
              <w:rPr>
                <w:sz w:val="16"/>
                <w:szCs w:val="16"/>
                <w:lang w:eastAsia="en-US"/>
              </w:rPr>
              <w:t>Release</w:t>
            </w:r>
          </w:p>
        </w:tc>
        <w:tc>
          <w:tcPr>
            <w:tcW w:w="4767" w:type="dxa"/>
            <w:gridSpan w:val="2"/>
          </w:tcPr>
          <w:p w14:paraId="6FFCC0EA" w14:textId="77777777" w:rsidR="00527FEB" w:rsidRPr="00DE4CA7" w:rsidRDefault="00527FEB" w:rsidP="001514EE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DE4CA7">
              <w:rPr>
                <w:sz w:val="16"/>
                <w:szCs w:val="16"/>
                <w:lang w:eastAsia="en-US"/>
              </w:rPr>
              <w:t>Applicability</w:t>
            </w:r>
          </w:p>
        </w:tc>
      </w:tr>
      <w:tr w:rsidR="00527FEB" w:rsidRPr="00DE4CA7" w14:paraId="037AA4CA" w14:textId="77777777" w:rsidTr="001514EE">
        <w:trPr>
          <w:tblHeader/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</w:tcPr>
          <w:p w14:paraId="60BA8A9C" w14:textId="77777777" w:rsidR="00527FEB" w:rsidRPr="00DE4CA7" w:rsidRDefault="00527FEB" w:rsidP="001514EE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</w:tcPr>
          <w:p w14:paraId="6F647250" w14:textId="77777777" w:rsidR="00527FEB" w:rsidRPr="00DE4CA7" w:rsidRDefault="00527FEB" w:rsidP="001514EE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7B8259A0" w14:textId="77777777" w:rsidR="00527FEB" w:rsidRPr="00DE4CA7" w:rsidRDefault="00527FEB" w:rsidP="001514EE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2B544FD" w14:textId="77777777" w:rsidR="00527FEB" w:rsidRPr="00DE4CA7" w:rsidRDefault="00527FEB" w:rsidP="001514EE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DE4CA7">
              <w:rPr>
                <w:sz w:val="16"/>
                <w:szCs w:val="16"/>
                <w:lang w:eastAsia="en-US"/>
              </w:rPr>
              <w:t>Condition</w:t>
            </w:r>
          </w:p>
        </w:tc>
        <w:tc>
          <w:tcPr>
            <w:tcW w:w="3597" w:type="dxa"/>
            <w:tcBorders>
              <w:bottom w:val="single" w:sz="4" w:space="0" w:color="auto"/>
            </w:tcBorders>
          </w:tcPr>
          <w:p w14:paraId="0F246D1D" w14:textId="77777777" w:rsidR="00527FEB" w:rsidRPr="00DE4CA7" w:rsidRDefault="00527FEB" w:rsidP="001514EE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DE4CA7">
              <w:rPr>
                <w:sz w:val="16"/>
                <w:szCs w:val="16"/>
                <w:lang w:eastAsia="en-US"/>
              </w:rPr>
              <w:t>Comment</w:t>
            </w:r>
          </w:p>
        </w:tc>
      </w:tr>
      <w:tr w:rsidR="00527FEB" w:rsidRPr="00DE4CA7" w14:paraId="4476BEF7" w14:textId="77777777" w:rsidTr="001514EE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3109627" w14:textId="77777777" w:rsidR="00527FEB" w:rsidRPr="00DE4CA7" w:rsidRDefault="00527FEB" w:rsidP="001514EE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DE4CA7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E5D158E" w14:textId="77777777" w:rsidR="00527FEB" w:rsidRPr="00DE4CA7" w:rsidRDefault="00527FEB" w:rsidP="001514EE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DE4CA7">
              <w:rPr>
                <w:b/>
                <w:bCs/>
                <w:sz w:val="16"/>
                <w:szCs w:val="16"/>
              </w:rPr>
              <w:t>Mobility management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410DC0D" w14:textId="77777777" w:rsidR="00527FEB" w:rsidRPr="00DE4CA7" w:rsidRDefault="00527FEB" w:rsidP="001514E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25D6B51E" w14:textId="77777777" w:rsidR="00527FEB" w:rsidRPr="00DE4CA7" w:rsidRDefault="00527FEB" w:rsidP="001514E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38EF03EF" w14:textId="77777777" w:rsidR="00527FEB" w:rsidRPr="00DE4CA7" w:rsidRDefault="00527FEB" w:rsidP="001514E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27FEB" w:rsidRPr="00DE4CA7" w14:paraId="1F2D0C4A" w14:textId="77777777" w:rsidTr="001514EE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A88ED17" w14:textId="77777777" w:rsidR="00527FEB" w:rsidRPr="00DE4CA7" w:rsidRDefault="00527FEB" w:rsidP="001514EE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DE4CA7">
              <w:rPr>
                <w:b/>
                <w:bCs/>
                <w:sz w:val="16"/>
                <w:szCs w:val="16"/>
              </w:rPr>
              <w:t>9.1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1FC394A" w14:textId="77777777" w:rsidR="00527FEB" w:rsidRPr="00DE4CA7" w:rsidRDefault="00527FEB" w:rsidP="001514EE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DE4CA7">
              <w:rPr>
                <w:b/>
                <w:bCs/>
                <w:sz w:val="16"/>
                <w:szCs w:val="16"/>
              </w:rPr>
              <w:t xml:space="preserve">5GS </w:t>
            </w:r>
            <w:r w:rsidRPr="00DE4CA7">
              <w:rPr>
                <w:b/>
                <w:bCs/>
                <w:sz w:val="16"/>
                <w:szCs w:val="16"/>
                <w:lang w:eastAsia="zh-CN"/>
              </w:rPr>
              <w:t>m</w:t>
            </w:r>
            <w:r w:rsidRPr="00DE4CA7">
              <w:rPr>
                <w:b/>
                <w:bCs/>
                <w:sz w:val="16"/>
                <w:szCs w:val="16"/>
              </w:rPr>
              <w:t>obility management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42E8CA0" w14:textId="77777777" w:rsidR="00527FEB" w:rsidRPr="00DE4CA7" w:rsidRDefault="00527FEB" w:rsidP="001514E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58D58734" w14:textId="77777777" w:rsidR="00527FEB" w:rsidRPr="00DE4CA7" w:rsidRDefault="00527FEB" w:rsidP="001514E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12B0AEC2" w14:textId="77777777" w:rsidR="00527FEB" w:rsidRPr="00DE4CA7" w:rsidRDefault="00527FEB" w:rsidP="001514E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27FEB" w:rsidRPr="00DE4CA7" w14:paraId="6960649D" w14:textId="77777777" w:rsidTr="001514EE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E3D351F" w14:textId="77777777" w:rsidR="00527FEB" w:rsidRPr="00DE4CA7" w:rsidRDefault="00527FEB" w:rsidP="001514EE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DE4CA7">
              <w:rPr>
                <w:b/>
                <w:bCs/>
                <w:sz w:val="16"/>
                <w:szCs w:val="16"/>
              </w:rPr>
              <w:t>9.1.1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D2BAF9E" w14:textId="77777777" w:rsidR="00527FEB" w:rsidRPr="00DE4CA7" w:rsidRDefault="00527FEB" w:rsidP="001514EE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DE4CA7">
              <w:rPr>
                <w:b/>
                <w:bCs/>
                <w:kern w:val="2"/>
                <w:sz w:val="16"/>
                <w:szCs w:val="16"/>
              </w:rPr>
              <w:t>Primary authentication and key agreement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FFD1391" w14:textId="77777777" w:rsidR="00527FEB" w:rsidRPr="00DE4CA7" w:rsidRDefault="00527FEB" w:rsidP="001514E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2AE49358" w14:textId="77777777" w:rsidR="00527FEB" w:rsidRPr="00DE4CA7" w:rsidRDefault="00527FEB" w:rsidP="001514E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1DF55F94" w14:textId="77777777" w:rsidR="00527FEB" w:rsidRPr="00DE4CA7" w:rsidRDefault="00527FEB" w:rsidP="001514E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27FEB" w:rsidRPr="00DE4CA7" w14:paraId="2B4CF313" w14:textId="77777777" w:rsidTr="001514EE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00CF8D" w14:textId="77777777" w:rsidR="00527FEB" w:rsidRPr="00DE4CA7" w:rsidRDefault="00527FEB" w:rsidP="001514EE">
            <w:pPr>
              <w:pStyle w:val="TAL"/>
              <w:rPr>
                <w:b/>
                <w:sz w:val="16"/>
                <w:szCs w:val="16"/>
              </w:rPr>
            </w:pPr>
            <w:r w:rsidRPr="00DE4CA7">
              <w:rPr>
                <w:sz w:val="16"/>
                <w:szCs w:val="16"/>
              </w:rPr>
              <w:t>9.1.1.1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271901" w14:textId="77777777" w:rsidR="00527FEB" w:rsidRPr="00DE4CA7" w:rsidRDefault="00527FEB" w:rsidP="001514EE">
            <w:pPr>
              <w:pStyle w:val="TAL"/>
              <w:rPr>
                <w:b/>
                <w:kern w:val="2"/>
                <w:sz w:val="16"/>
                <w:szCs w:val="16"/>
              </w:rPr>
            </w:pPr>
            <w:r w:rsidRPr="00DE4CA7">
              <w:rPr>
                <w:sz w:val="16"/>
                <w:szCs w:val="16"/>
              </w:rPr>
              <w:t>EAP based primary authentication and key agreement / EAP-AKA' related procedures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F731D3" w14:textId="77777777" w:rsidR="00527FEB" w:rsidRPr="00DE4CA7" w:rsidRDefault="00527FEB" w:rsidP="001514E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DE4CA7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3F4C2A" w14:textId="77777777" w:rsidR="00527FEB" w:rsidRPr="00DE4CA7" w:rsidRDefault="00527FEB" w:rsidP="001514E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DE4CA7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5998EF" w14:textId="77777777" w:rsidR="00527FEB" w:rsidRPr="00DE4CA7" w:rsidRDefault="00527FEB" w:rsidP="001514E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E4CA7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527FEB" w:rsidRPr="00DE4CA7" w14:paraId="745E327C" w14:textId="77777777" w:rsidTr="001514EE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15E942" w14:textId="77777777" w:rsidR="00527FEB" w:rsidRPr="00DE4CA7" w:rsidRDefault="00527FEB" w:rsidP="001514EE">
            <w:pPr>
              <w:pStyle w:val="TAL"/>
              <w:rPr>
                <w:sz w:val="16"/>
                <w:szCs w:val="16"/>
              </w:rPr>
            </w:pPr>
            <w:r w:rsidRPr="00DE4CA7">
              <w:rPr>
                <w:sz w:val="16"/>
                <w:szCs w:val="16"/>
              </w:rPr>
              <w:t>9.1.1.2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A25C25" w14:textId="77777777" w:rsidR="00527FEB" w:rsidRPr="00DE4CA7" w:rsidRDefault="00527FEB" w:rsidP="001514EE">
            <w:pPr>
              <w:pStyle w:val="TAL"/>
              <w:rPr>
                <w:sz w:val="16"/>
                <w:szCs w:val="16"/>
              </w:rPr>
            </w:pPr>
            <w:r w:rsidRPr="00DE4CA7">
              <w:rPr>
                <w:sz w:val="16"/>
                <w:szCs w:val="16"/>
              </w:rPr>
              <w:t>EAP based primary authentication and key agreement / Reject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B5E91C" w14:textId="77777777" w:rsidR="00527FEB" w:rsidRPr="00DE4CA7" w:rsidRDefault="00527FEB" w:rsidP="001514EE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DE4CA7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BC9FB4" w14:textId="77777777" w:rsidR="00527FEB" w:rsidRPr="00DE4CA7" w:rsidRDefault="00527FEB" w:rsidP="001514EE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DE4CA7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478FA3" w14:textId="77777777" w:rsidR="00527FEB" w:rsidRPr="00DE4CA7" w:rsidRDefault="00527FEB" w:rsidP="001514E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E4CA7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527FEB" w:rsidRPr="00DE4CA7" w14:paraId="60EBFB53" w14:textId="77777777" w:rsidTr="001514EE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C3A9D1" w14:textId="77777777" w:rsidR="00527FEB" w:rsidRPr="00DE4CA7" w:rsidRDefault="00527FEB" w:rsidP="001514EE">
            <w:pPr>
              <w:pStyle w:val="TAL"/>
              <w:rPr>
                <w:sz w:val="16"/>
                <w:szCs w:val="16"/>
              </w:rPr>
            </w:pPr>
            <w:r w:rsidRPr="00DE4CA7">
              <w:rPr>
                <w:sz w:val="16"/>
                <w:szCs w:val="16"/>
              </w:rPr>
              <w:t>9.1.1.3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56B0FC" w14:textId="77777777" w:rsidR="00527FEB" w:rsidRPr="00DE4CA7" w:rsidRDefault="00527FEB" w:rsidP="001514EE">
            <w:pPr>
              <w:pStyle w:val="TAL"/>
              <w:rPr>
                <w:sz w:val="16"/>
                <w:szCs w:val="16"/>
              </w:rPr>
            </w:pPr>
            <w:r w:rsidRPr="00DE4CA7">
              <w:rPr>
                <w:sz w:val="16"/>
                <w:szCs w:val="16"/>
              </w:rPr>
              <w:t>EAP based primary authentication and key agreement / EAP message transport / Abnormal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D08943" w14:textId="77777777" w:rsidR="00527FEB" w:rsidRPr="00DE4CA7" w:rsidRDefault="00527FEB" w:rsidP="001514EE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DE4CA7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2EC7BF" w14:textId="77777777" w:rsidR="00527FEB" w:rsidRPr="00DE4CA7" w:rsidRDefault="00527FEB" w:rsidP="001514EE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DE4CA7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B1E6B1" w14:textId="77777777" w:rsidR="00527FEB" w:rsidRPr="00DE4CA7" w:rsidRDefault="00527FEB" w:rsidP="001514EE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DE4CA7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527FEB" w:rsidRPr="00DE4CA7" w14:paraId="5B52A518" w14:textId="77777777" w:rsidTr="001514EE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1595FD" w14:textId="77777777" w:rsidR="00527FEB" w:rsidRPr="00DE4CA7" w:rsidRDefault="00527FEB" w:rsidP="001514EE">
            <w:pPr>
              <w:pStyle w:val="TAL"/>
              <w:rPr>
                <w:sz w:val="16"/>
                <w:szCs w:val="16"/>
              </w:rPr>
            </w:pPr>
            <w:r w:rsidRPr="00DE4CA7">
              <w:rPr>
                <w:sz w:val="16"/>
                <w:szCs w:val="16"/>
              </w:rPr>
              <w:t>9.1.1.4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27E7E5" w14:textId="77777777" w:rsidR="00527FEB" w:rsidRPr="00DE4CA7" w:rsidRDefault="00527FEB" w:rsidP="001514EE">
            <w:pPr>
              <w:pStyle w:val="TAL"/>
              <w:rPr>
                <w:sz w:val="16"/>
                <w:szCs w:val="16"/>
              </w:rPr>
            </w:pPr>
            <w:r w:rsidRPr="00DE4CA7">
              <w:rPr>
                <w:sz w:val="16"/>
                <w:szCs w:val="16"/>
              </w:rPr>
              <w:t>5G AKA based primary authentication and key agreement / 5G-AKA related procedures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F825FD" w14:textId="77777777" w:rsidR="00527FEB" w:rsidRPr="00DE4CA7" w:rsidRDefault="00527FEB" w:rsidP="001514EE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DE4CA7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D64707" w14:textId="77777777" w:rsidR="00527FEB" w:rsidRPr="00DE4CA7" w:rsidRDefault="00527FEB" w:rsidP="001514EE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DE4CA7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6FDBDE" w14:textId="77777777" w:rsidR="00527FEB" w:rsidRPr="00DE4CA7" w:rsidRDefault="00527FEB" w:rsidP="001514EE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DE4CA7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527FEB" w:rsidRPr="00DE4CA7" w14:paraId="28B87828" w14:textId="77777777" w:rsidTr="001514EE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947492" w14:textId="77777777" w:rsidR="00527FEB" w:rsidRPr="00DE4CA7" w:rsidRDefault="00527FEB" w:rsidP="001514EE">
            <w:pPr>
              <w:pStyle w:val="TAL"/>
              <w:rPr>
                <w:sz w:val="16"/>
                <w:szCs w:val="16"/>
              </w:rPr>
            </w:pPr>
            <w:r w:rsidRPr="00DE4CA7">
              <w:rPr>
                <w:sz w:val="16"/>
                <w:szCs w:val="16"/>
              </w:rPr>
              <w:t>9.1.1.5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48B944" w14:textId="77777777" w:rsidR="00527FEB" w:rsidRPr="00DE4CA7" w:rsidRDefault="00527FEB" w:rsidP="001514EE">
            <w:pPr>
              <w:pStyle w:val="TAL"/>
              <w:rPr>
                <w:sz w:val="16"/>
                <w:szCs w:val="16"/>
              </w:rPr>
            </w:pPr>
            <w:r w:rsidRPr="00DE4CA7">
              <w:rPr>
                <w:sz w:val="16"/>
                <w:szCs w:val="16"/>
              </w:rPr>
              <w:t>5G AKA based primary authentication and key agreement / Reject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F83056" w14:textId="77777777" w:rsidR="00527FEB" w:rsidRPr="00DE4CA7" w:rsidRDefault="00527FEB" w:rsidP="001514EE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DE4CA7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63036C" w14:textId="77777777" w:rsidR="00527FEB" w:rsidRPr="00DE4CA7" w:rsidRDefault="00527FEB" w:rsidP="001514EE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DE4CA7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871835" w14:textId="77777777" w:rsidR="00527FEB" w:rsidRPr="00DE4CA7" w:rsidRDefault="00527FEB" w:rsidP="001514EE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DE4CA7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527FEB" w:rsidRPr="00DE4CA7" w14:paraId="19FDBF0B" w14:textId="77777777" w:rsidTr="001514EE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7E65446" w14:textId="77777777" w:rsidR="00527FEB" w:rsidRPr="00DE4CA7" w:rsidRDefault="00527FEB" w:rsidP="001514EE">
            <w:pPr>
              <w:pStyle w:val="TAL"/>
              <w:rPr>
                <w:sz w:val="16"/>
                <w:szCs w:val="16"/>
                <w:lang w:eastAsia="zh-CN"/>
              </w:rPr>
            </w:pPr>
            <w:r w:rsidRPr="00DE4CA7">
              <w:rPr>
                <w:sz w:val="16"/>
                <w:szCs w:val="16"/>
              </w:rPr>
              <w:t>9.1.1.6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A3BCEAE" w14:textId="77777777" w:rsidR="00527FEB" w:rsidRPr="00DE4CA7" w:rsidRDefault="00527FEB" w:rsidP="001514EE">
            <w:pPr>
              <w:pStyle w:val="TAL"/>
              <w:rPr>
                <w:sz w:val="16"/>
                <w:szCs w:val="16"/>
              </w:rPr>
            </w:pPr>
            <w:r w:rsidRPr="00DE4CA7">
              <w:rPr>
                <w:sz w:val="16"/>
                <w:szCs w:val="16"/>
              </w:rPr>
              <w:t>5G AKA based primary authentication and key agreement / Abnormal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374CD78" w14:textId="77777777" w:rsidR="00527FEB" w:rsidRPr="00DE4CA7" w:rsidRDefault="00527FEB" w:rsidP="001514EE">
            <w:pPr>
              <w:pStyle w:val="TAC"/>
              <w:rPr>
                <w:sz w:val="16"/>
                <w:szCs w:val="16"/>
              </w:rPr>
            </w:pPr>
            <w:r w:rsidRPr="00DE4CA7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02FB296C" w14:textId="77777777" w:rsidR="00527FEB" w:rsidRPr="00DE4CA7" w:rsidRDefault="00527FEB" w:rsidP="001514EE">
            <w:pPr>
              <w:pStyle w:val="TAC"/>
              <w:rPr>
                <w:sz w:val="16"/>
                <w:szCs w:val="16"/>
                <w:lang w:eastAsia="zh-CN"/>
              </w:rPr>
            </w:pPr>
            <w:r w:rsidRPr="00DE4CA7">
              <w:rPr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7870C9E1" w14:textId="77777777" w:rsidR="00527FEB" w:rsidRPr="00DE4CA7" w:rsidRDefault="00527FEB" w:rsidP="001514EE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DE4CA7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527FEB" w:rsidRPr="00DE4CA7" w14:paraId="5D3A8C62" w14:textId="77777777" w:rsidTr="001514EE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696CE9B" w14:textId="77777777" w:rsidR="00527FEB" w:rsidRPr="00DE4CA7" w:rsidRDefault="00527FEB" w:rsidP="001514EE">
            <w:pPr>
              <w:pStyle w:val="TAL"/>
              <w:rPr>
                <w:b/>
                <w:sz w:val="16"/>
                <w:szCs w:val="16"/>
              </w:rPr>
            </w:pPr>
            <w:r w:rsidRPr="00DE4CA7">
              <w:rPr>
                <w:b/>
                <w:sz w:val="16"/>
                <w:szCs w:val="16"/>
              </w:rPr>
              <w:t>9.1.2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280E055" w14:textId="77777777" w:rsidR="00527FEB" w:rsidRPr="00DE4CA7" w:rsidRDefault="00527FEB" w:rsidP="001514EE">
            <w:pPr>
              <w:pStyle w:val="TAL"/>
              <w:rPr>
                <w:b/>
                <w:sz w:val="16"/>
                <w:szCs w:val="16"/>
              </w:rPr>
            </w:pPr>
            <w:r w:rsidRPr="00DE4CA7">
              <w:rPr>
                <w:b/>
                <w:sz w:val="16"/>
                <w:szCs w:val="16"/>
              </w:rPr>
              <w:t>Security mode control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52AF66B" w14:textId="77777777" w:rsidR="00527FEB" w:rsidRPr="00DE4CA7" w:rsidRDefault="00527FEB" w:rsidP="001514E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4C3C4308" w14:textId="77777777" w:rsidR="00527FEB" w:rsidRPr="00DE4CA7" w:rsidRDefault="00527FEB" w:rsidP="001514E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3EE473C8" w14:textId="77777777" w:rsidR="00527FEB" w:rsidRPr="00DE4CA7" w:rsidRDefault="00527FEB" w:rsidP="001514E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27FEB" w:rsidRPr="00DE4CA7" w14:paraId="21554483" w14:textId="77777777" w:rsidTr="001514EE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286571" w14:textId="77777777" w:rsidR="00527FEB" w:rsidRPr="00DE4CA7" w:rsidRDefault="00527FEB" w:rsidP="001514EE">
            <w:pPr>
              <w:pStyle w:val="TAL"/>
              <w:rPr>
                <w:sz w:val="16"/>
                <w:szCs w:val="16"/>
              </w:rPr>
            </w:pPr>
            <w:r w:rsidRPr="00DE4CA7">
              <w:rPr>
                <w:sz w:val="16"/>
                <w:szCs w:val="16"/>
              </w:rPr>
              <w:t>9.1.2.1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C871B8" w14:textId="77777777" w:rsidR="00527FEB" w:rsidRPr="00DE4CA7" w:rsidRDefault="00527FEB" w:rsidP="001514EE">
            <w:pPr>
              <w:pStyle w:val="TAL"/>
              <w:rPr>
                <w:sz w:val="16"/>
                <w:szCs w:val="16"/>
              </w:rPr>
            </w:pPr>
            <w:r w:rsidRPr="00DE4CA7">
              <w:rPr>
                <w:sz w:val="16"/>
                <w:szCs w:val="16"/>
              </w:rPr>
              <w:t>NAS security mode command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BF9F99" w14:textId="77777777" w:rsidR="00527FEB" w:rsidRPr="00DE4CA7" w:rsidRDefault="00527FEB" w:rsidP="001514EE">
            <w:pPr>
              <w:pStyle w:val="TAC"/>
              <w:rPr>
                <w:sz w:val="16"/>
                <w:szCs w:val="16"/>
              </w:rPr>
            </w:pPr>
            <w:r w:rsidRPr="00DE4CA7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5A7EE2" w14:textId="77777777" w:rsidR="00527FEB" w:rsidRPr="00DE4CA7" w:rsidRDefault="00527FEB" w:rsidP="001514EE">
            <w:pPr>
              <w:pStyle w:val="TAC"/>
              <w:rPr>
                <w:bCs/>
                <w:sz w:val="16"/>
                <w:szCs w:val="16"/>
                <w:lang w:eastAsia="zh-CN"/>
              </w:rPr>
            </w:pPr>
            <w:r w:rsidRPr="00DE4CA7">
              <w:rPr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C276D2" w14:textId="77777777" w:rsidR="00527FEB" w:rsidRPr="00DE4CA7" w:rsidRDefault="00527FEB" w:rsidP="001514EE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DE4CA7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527FEB" w:rsidRPr="00DE4CA7" w14:paraId="3770B57B" w14:textId="77777777" w:rsidTr="001514EE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32107B" w14:textId="77777777" w:rsidR="00527FEB" w:rsidRPr="00DE4CA7" w:rsidRDefault="00527FEB" w:rsidP="001514EE">
            <w:pPr>
              <w:pStyle w:val="TAL"/>
              <w:rPr>
                <w:sz w:val="16"/>
                <w:szCs w:val="16"/>
              </w:rPr>
            </w:pPr>
            <w:r w:rsidRPr="00DE4CA7">
              <w:rPr>
                <w:sz w:val="16"/>
                <w:szCs w:val="16"/>
              </w:rPr>
              <w:t>9.1.2.2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AF360C" w14:textId="77777777" w:rsidR="00527FEB" w:rsidRPr="00DE4CA7" w:rsidRDefault="00527FEB" w:rsidP="001514EE">
            <w:pPr>
              <w:pStyle w:val="TAL"/>
              <w:rPr>
                <w:sz w:val="16"/>
                <w:szCs w:val="16"/>
              </w:rPr>
            </w:pPr>
            <w:r w:rsidRPr="00DE4CA7">
              <w:rPr>
                <w:sz w:val="16"/>
                <w:szCs w:val="16"/>
              </w:rPr>
              <w:t>Protection of initial NAS signalling messages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B92B66" w14:textId="77777777" w:rsidR="00527FEB" w:rsidRPr="00DE4CA7" w:rsidRDefault="00527FEB" w:rsidP="001514EE">
            <w:pPr>
              <w:pStyle w:val="TAC"/>
              <w:rPr>
                <w:sz w:val="16"/>
                <w:szCs w:val="16"/>
              </w:rPr>
            </w:pPr>
            <w:r w:rsidRPr="00DE4CA7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C2B501" w14:textId="77777777" w:rsidR="00527FEB" w:rsidRPr="00DE4CA7" w:rsidRDefault="00527FEB" w:rsidP="001514EE">
            <w:pPr>
              <w:pStyle w:val="TAC"/>
              <w:rPr>
                <w:sz w:val="16"/>
                <w:szCs w:val="16"/>
              </w:rPr>
            </w:pPr>
            <w:r w:rsidRPr="00DE4CA7">
              <w:rPr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A6D61B" w14:textId="77777777" w:rsidR="00527FEB" w:rsidRPr="00DE4CA7" w:rsidRDefault="00527FEB" w:rsidP="001514EE">
            <w:pPr>
              <w:pStyle w:val="TAL"/>
              <w:rPr>
                <w:sz w:val="16"/>
                <w:szCs w:val="16"/>
              </w:rPr>
            </w:pPr>
            <w:r w:rsidRPr="00DE4CA7">
              <w:rPr>
                <w:sz w:val="16"/>
                <w:szCs w:val="16"/>
              </w:rPr>
              <w:t>UEs supporting 5G Core</w:t>
            </w:r>
          </w:p>
        </w:tc>
      </w:tr>
      <w:tr w:rsidR="00527FEB" w:rsidRPr="00DE4CA7" w14:paraId="589ED86B" w14:textId="77777777" w:rsidTr="001514EE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EF0A32" w14:textId="77777777" w:rsidR="00527FEB" w:rsidRPr="00DE4CA7" w:rsidRDefault="00527FEB" w:rsidP="001514EE">
            <w:pPr>
              <w:pStyle w:val="TAL"/>
              <w:rPr>
                <w:sz w:val="16"/>
                <w:szCs w:val="16"/>
              </w:rPr>
            </w:pPr>
            <w:r w:rsidRPr="00DE4CA7">
              <w:rPr>
                <w:sz w:val="16"/>
                <w:szCs w:val="16"/>
              </w:rPr>
              <w:t>9.1.2.3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670A30" w14:textId="77777777" w:rsidR="00527FEB" w:rsidRPr="00DE4CA7" w:rsidRDefault="00527FEB" w:rsidP="001514EE">
            <w:pPr>
              <w:pStyle w:val="TAL"/>
              <w:rPr>
                <w:sz w:val="16"/>
                <w:szCs w:val="16"/>
              </w:rPr>
            </w:pPr>
            <w:r w:rsidRPr="00DE4CA7">
              <w:rPr>
                <w:sz w:val="16"/>
                <w:szCs w:val="16"/>
              </w:rPr>
              <w:t>Integrity protection / Correct functionality of 5G NAS integrity algorithm / SNOW3G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FEAE2D" w14:textId="77777777" w:rsidR="00527FEB" w:rsidRPr="00DE4CA7" w:rsidRDefault="00527FEB" w:rsidP="001514EE">
            <w:pPr>
              <w:pStyle w:val="TAC"/>
              <w:rPr>
                <w:sz w:val="16"/>
                <w:szCs w:val="16"/>
              </w:rPr>
            </w:pPr>
            <w:r w:rsidRPr="00DE4CA7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6CCCEA" w14:textId="77777777" w:rsidR="00527FEB" w:rsidRPr="00DE4CA7" w:rsidRDefault="00527FEB" w:rsidP="001514EE">
            <w:pPr>
              <w:pStyle w:val="TAC"/>
              <w:rPr>
                <w:sz w:val="16"/>
                <w:szCs w:val="16"/>
                <w:lang w:eastAsia="zh-CN"/>
              </w:rPr>
            </w:pPr>
            <w:r w:rsidRPr="00DE4CA7">
              <w:rPr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FDFB50" w14:textId="77777777" w:rsidR="00527FEB" w:rsidRPr="00DE4CA7" w:rsidRDefault="00527FEB" w:rsidP="001514EE">
            <w:pPr>
              <w:pStyle w:val="TAL"/>
              <w:rPr>
                <w:sz w:val="16"/>
                <w:szCs w:val="16"/>
              </w:rPr>
            </w:pPr>
            <w:r w:rsidRPr="00DE4CA7">
              <w:rPr>
                <w:sz w:val="16"/>
                <w:szCs w:val="16"/>
              </w:rPr>
              <w:t>UEs supporting 5G Core</w:t>
            </w:r>
          </w:p>
        </w:tc>
      </w:tr>
      <w:tr w:rsidR="00527FEB" w:rsidRPr="00DE4CA7" w14:paraId="56F5AE0C" w14:textId="77777777" w:rsidTr="001514EE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E16F17" w14:textId="77777777" w:rsidR="00527FEB" w:rsidRPr="00DE4CA7" w:rsidRDefault="00527FEB" w:rsidP="001514EE">
            <w:pPr>
              <w:pStyle w:val="TAL"/>
              <w:rPr>
                <w:sz w:val="16"/>
                <w:szCs w:val="16"/>
              </w:rPr>
            </w:pPr>
            <w:r w:rsidRPr="00DE4CA7">
              <w:rPr>
                <w:sz w:val="16"/>
                <w:szCs w:val="16"/>
              </w:rPr>
              <w:t>9.1.2.4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6FA69D" w14:textId="77777777" w:rsidR="00527FEB" w:rsidRPr="00DE4CA7" w:rsidRDefault="00527FEB" w:rsidP="001514EE">
            <w:pPr>
              <w:pStyle w:val="TAL"/>
              <w:rPr>
                <w:sz w:val="16"/>
                <w:szCs w:val="16"/>
              </w:rPr>
            </w:pPr>
            <w:r w:rsidRPr="00DE4CA7">
              <w:rPr>
                <w:sz w:val="16"/>
                <w:szCs w:val="16"/>
              </w:rPr>
              <w:t>Integrity protection / Correct functionality of 5G NAS integrity algorithm / AES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57A609" w14:textId="77777777" w:rsidR="00527FEB" w:rsidRPr="00DE4CA7" w:rsidRDefault="00527FEB" w:rsidP="001514EE">
            <w:pPr>
              <w:pStyle w:val="TAC"/>
              <w:rPr>
                <w:sz w:val="16"/>
                <w:szCs w:val="16"/>
              </w:rPr>
            </w:pPr>
            <w:r w:rsidRPr="00DE4CA7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89684F" w14:textId="77777777" w:rsidR="00527FEB" w:rsidRPr="00DE4CA7" w:rsidRDefault="00527FEB" w:rsidP="001514EE">
            <w:pPr>
              <w:pStyle w:val="TAC"/>
              <w:rPr>
                <w:sz w:val="16"/>
                <w:szCs w:val="16"/>
                <w:lang w:eastAsia="zh-CN"/>
              </w:rPr>
            </w:pPr>
            <w:r w:rsidRPr="00DE4CA7">
              <w:rPr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736BA7" w14:textId="77777777" w:rsidR="00527FEB" w:rsidRPr="00DE4CA7" w:rsidRDefault="00527FEB" w:rsidP="001514EE">
            <w:pPr>
              <w:pStyle w:val="TAL"/>
              <w:rPr>
                <w:sz w:val="16"/>
                <w:szCs w:val="16"/>
              </w:rPr>
            </w:pPr>
            <w:r w:rsidRPr="00DE4CA7">
              <w:rPr>
                <w:sz w:val="16"/>
                <w:szCs w:val="16"/>
              </w:rPr>
              <w:t>UEs supporting 5G Core</w:t>
            </w:r>
          </w:p>
        </w:tc>
      </w:tr>
      <w:tr w:rsidR="00527FEB" w:rsidRPr="00DE4CA7" w14:paraId="661937B1" w14:textId="77777777" w:rsidTr="001514EE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22EE08" w14:textId="77777777" w:rsidR="00527FEB" w:rsidRPr="00DE4CA7" w:rsidRDefault="00527FEB" w:rsidP="001514EE">
            <w:pPr>
              <w:pStyle w:val="TAL"/>
              <w:rPr>
                <w:sz w:val="16"/>
                <w:szCs w:val="16"/>
              </w:rPr>
            </w:pPr>
            <w:r w:rsidRPr="00DE4CA7">
              <w:rPr>
                <w:sz w:val="16"/>
                <w:szCs w:val="16"/>
              </w:rPr>
              <w:t>9.1.2.5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12836C" w14:textId="77777777" w:rsidR="00527FEB" w:rsidRPr="00DE4CA7" w:rsidRDefault="00527FEB" w:rsidP="001514EE">
            <w:pPr>
              <w:pStyle w:val="TAL"/>
              <w:rPr>
                <w:sz w:val="16"/>
                <w:szCs w:val="16"/>
              </w:rPr>
            </w:pPr>
            <w:r w:rsidRPr="00DE4CA7">
              <w:rPr>
                <w:sz w:val="16"/>
                <w:szCs w:val="16"/>
              </w:rPr>
              <w:t>Integrity protection / Correct functionality of 5G NAS integrity algorithm / ZUC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4889E4" w14:textId="77777777" w:rsidR="00527FEB" w:rsidRPr="00DE4CA7" w:rsidRDefault="00527FEB" w:rsidP="001514EE">
            <w:pPr>
              <w:pStyle w:val="TAC"/>
              <w:rPr>
                <w:sz w:val="16"/>
                <w:szCs w:val="16"/>
              </w:rPr>
            </w:pPr>
            <w:r w:rsidRPr="00DE4CA7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DEF0DB" w14:textId="77777777" w:rsidR="00527FEB" w:rsidRPr="00DE4CA7" w:rsidRDefault="00527FEB" w:rsidP="001514EE">
            <w:pPr>
              <w:pStyle w:val="TAC"/>
              <w:rPr>
                <w:sz w:val="16"/>
                <w:szCs w:val="16"/>
                <w:lang w:eastAsia="zh-CN"/>
              </w:rPr>
            </w:pPr>
            <w:r w:rsidRPr="00DE4CA7">
              <w:rPr>
                <w:sz w:val="16"/>
                <w:szCs w:val="16"/>
              </w:rPr>
              <w:t>C84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CAD34F" w14:textId="77777777" w:rsidR="00527FEB" w:rsidRPr="00DE4CA7" w:rsidRDefault="00527FEB" w:rsidP="001514EE">
            <w:pPr>
              <w:pStyle w:val="TAL"/>
              <w:rPr>
                <w:sz w:val="16"/>
                <w:szCs w:val="16"/>
              </w:rPr>
            </w:pPr>
            <w:r w:rsidRPr="00DE4CA7">
              <w:rPr>
                <w:sz w:val="16"/>
                <w:szCs w:val="16"/>
              </w:rPr>
              <w:t>UEs supporting 5G Core and ZUC algorithm</w:t>
            </w:r>
          </w:p>
        </w:tc>
      </w:tr>
      <w:tr w:rsidR="00527FEB" w:rsidRPr="00DE4CA7" w14:paraId="58ABB314" w14:textId="77777777" w:rsidTr="001514EE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7A71C4" w14:textId="77777777" w:rsidR="00527FEB" w:rsidRPr="00DE4CA7" w:rsidRDefault="00527FEB" w:rsidP="001514EE">
            <w:pPr>
              <w:pStyle w:val="TAL"/>
              <w:rPr>
                <w:sz w:val="16"/>
                <w:szCs w:val="16"/>
              </w:rPr>
            </w:pPr>
            <w:r w:rsidRPr="00DE4CA7">
              <w:rPr>
                <w:sz w:val="16"/>
                <w:szCs w:val="16"/>
              </w:rPr>
              <w:t>9.1.2.6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6B5EB2" w14:textId="77777777" w:rsidR="00527FEB" w:rsidRPr="00DE4CA7" w:rsidRDefault="00527FEB" w:rsidP="001514EE">
            <w:pPr>
              <w:pStyle w:val="TAL"/>
              <w:rPr>
                <w:sz w:val="16"/>
                <w:szCs w:val="16"/>
              </w:rPr>
            </w:pPr>
            <w:r w:rsidRPr="00DE4CA7">
              <w:rPr>
                <w:sz w:val="16"/>
                <w:szCs w:val="16"/>
              </w:rPr>
              <w:t>Ciphering and deciphering / Correct functionality of 5G NAS encryption algorithm / SNOW3G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1C9B1F" w14:textId="77777777" w:rsidR="00527FEB" w:rsidRPr="00DE4CA7" w:rsidRDefault="00527FEB" w:rsidP="001514EE">
            <w:pPr>
              <w:pStyle w:val="TAC"/>
              <w:rPr>
                <w:sz w:val="16"/>
                <w:szCs w:val="16"/>
              </w:rPr>
            </w:pPr>
            <w:r w:rsidRPr="00DE4CA7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77C08A" w14:textId="77777777" w:rsidR="00527FEB" w:rsidRPr="00DE4CA7" w:rsidRDefault="00527FEB" w:rsidP="001514EE">
            <w:pPr>
              <w:pStyle w:val="TAC"/>
              <w:rPr>
                <w:sz w:val="16"/>
                <w:szCs w:val="16"/>
                <w:lang w:eastAsia="zh-CN"/>
              </w:rPr>
            </w:pPr>
            <w:r w:rsidRPr="00DE4CA7">
              <w:rPr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224486" w14:textId="77777777" w:rsidR="00527FEB" w:rsidRPr="00DE4CA7" w:rsidRDefault="00527FEB" w:rsidP="001514EE">
            <w:pPr>
              <w:pStyle w:val="TAL"/>
              <w:rPr>
                <w:sz w:val="16"/>
                <w:szCs w:val="16"/>
              </w:rPr>
            </w:pPr>
            <w:r w:rsidRPr="00DE4CA7">
              <w:rPr>
                <w:sz w:val="16"/>
                <w:szCs w:val="16"/>
              </w:rPr>
              <w:t>UEs supporting 5G Core</w:t>
            </w:r>
          </w:p>
        </w:tc>
      </w:tr>
      <w:tr w:rsidR="00527FEB" w:rsidRPr="00DE4CA7" w14:paraId="74A4D95E" w14:textId="77777777" w:rsidTr="001514EE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01DD68" w14:textId="77777777" w:rsidR="00527FEB" w:rsidRPr="00DE4CA7" w:rsidRDefault="00527FEB" w:rsidP="001514EE">
            <w:pPr>
              <w:pStyle w:val="TAL"/>
              <w:rPr>
                <w:sz w:val="16"/>
                <w:szCs w:val="16"/>
              </w:rPr>
            </w:pPr>
            <w:r w:rsidRPr="00DE4CA7">
              <w:rPr>
                <w:sz w:val="16"/>
                <w:szCs w:val="16"/>
              </w:rPr>
              <w:t>9.1.2.7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97C223" w14:textId="77777777" w:rsidR="00527FEB" w:rsidRPr="00DE4CA7" w:rsidRDefault="00527FEB" w:rsidP="001514EE">
            <w:pPr>
              <w:pStyle w:val="TAL"/>
              <w:rPr>
                <w:sz w:val="16"/>
                <w:szCs w:val="16"/>
              </w:rPr>
            </w:pPr>
            <w:r w:rsidRPr="00DE4CA7">
              <w:rPr>
                <w:sz w:val="16"/>
                <w:szCs w:val="16"/>
              </w:rPr>
              <w:t>Ciphering and deciphering / Correct functionality of 5G NAS encryption algorithm / AES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FF8D03" w14:textId="77777777" w:rsidR="00527FEB" w:rsidRPr="00DE4CA7" w:rsidRDefault="00527FEB" w:rsidP="001514EE">
            <w:pPr>
              <w:pStyle w:val="TAC"/>
              <w:rPr>
                <w:sz w:val="16"/>
                <w:szCs w:val="16"/>
              </w:rPr>
            </w:pPr>
            <w:r w:rsidRPr="00DE4CA7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D16CD4" w14:textId="77777777" w:rsidR="00527FEB" w:rsidRPr="00DE4CA7" w:rsidRDefault="00527FEB" w:rsidP="001514EE">
            <w:pPr>
              <w:pStyle w:val="TAC"/>
              <w:rPr>
                <w:sz w:val="16"/>
                <w:szCs w:val="16"/>
                <w:lang w:eastAsia="zh-CN"/>
              </w:rPr>
            </w:pPr>
            <w:r w:rsidRPr="00DE4CA7">
              <w:rPr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48D875" w14:textId="77777777" w:rsidR="00527FEB" w:rsidRPr="00DE4CA7" w:rsidRDefault="00527FEB" w:rsidP="001514EE">
            <w:pPr>
              <w:pStyle w:val="TAL"/>
              <w:rPr>
                <w:sz w:val="16"/>
                <w:szCs w:val="16"/>
              </w:rPr>
            </w:pPr>
            <w:r w:rsidRPr="00DE4CA7">
              <w:rPr>
                <w:sz w:val="16"/>
                <w:szCs w:val="16"/>
              </w:rPr>
              <w:t>UEs supporting 5G Core</w:t>
            </w:r>
          </w:p>
        </w:tc>
      </w:tr>
      <w:tr w:rsidR="00527FEB" w:rsidRPr="00DE4CA7" w14:paraId="5AEB407A" w14:textId="77777777" w:rsidTr="001514EE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33D552" w14:textId="77777777" w:rsidR="00527FEB" w:rsidRPr="00DE4CA7" w:rsidRDefault="00527FEB" w:rsidP="001514EE">
            <w:pPr>
              <w:pStyle w:val="TAL"/>
              <w:rPr>
                <w:sz w:val="16"/>
                <w:szCs w:val="16"/>
              </w:rPr>
            </w:pPr>
            <w:r w:rsidRPr="00DE4CA7">
              <w:rPr>
                <w:sz w:val="16"/>
                <w:szCs w:val="16"/>
              </w:rPr>
              <w:t>9.1.2.8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8B9377" w14:textId="77777777" w:rsidR="00527FEB" w:rsidRPr="00DE4CA7" w:rsidRDefault="00527FEB" w:rsidP="001514EE">
            <w:pPr>
              <w:pStyle w:val="TAL"/>
              <w:rPr>
                <w:sz w:val="16"/>
                <w:szCs w:val="16"/>
              </w:rPr>
            </w:pPr>
            <w:r w:rsidRPr="00DE4CA7">
              <w:rPr>
                <w:sz w:val="16"/>
                <w:szCs w:val="16"/>
              </w:rPr>
              <w:t>Ciphering and deciphering / Correct functionality of 5G NAS encryption algorithm / ZUC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A50CA1" w14:textId="77777777" w:rsidR="00527FEB" w:rsidRPr="00DE4CA7" w:rsidRDefault="00527FEB" w:rsidP="001514EE">
            <w:pPr>
              <w:pStyle w:val="TAC"/>
              <w:rPr>
                <w:sz w:val="16"/>
                <w:szCs w:val="16"/>
              </w:rPr>
            </w:pPr>
            <w:r w:rsidRPr="00DE4CA7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E25281" w14:textId="77777777" w:rsidR="00527FEB" w:rsidRPr="00DE4CA7" w:rsidRDefault="00527FEB" w:rsidP="001514EE">
            <w:pPr>
              <w:pStyle w:val="TAC"/>
              <w:rPr>
                <w:sz w:val="16"/>
                <w:szCs w:val="16"/>
                <w:lang w:eastAsia="zh-CN"/>
              </w:rPr>
            </w:pPr>
            <w:r w:rsidRPr="00DE4CA7">
              <w:rPr>
                <w:sz w:val="16"/>
                <w:szCs w:val="16"/>
              </w:rPr>
              <w:t>C84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840CC8" w14:textId="77777777" w:rsidR="00527FEB" w:rsidRPr="00DE4CA7" w:rsidRDefault="00527FEB" w:rsidP="001514EE">
            <w:pPr>
              <w:pStyle w:val="TAL"/>
              <w:rPr>
                <w:sz w:val="16"/>
                <w:szCs w:val="16"/>
              </w:rPr>
            </w:pPr>
            <w:r w:rsidRPr="00DE4CA7">
              <w:rPr>
                <w:sz w:val="16"/>
                <w:szCs w:val="16"/>
              </w:rPr>
              <w:t>UEs supporting 5G Core and ZUC algorithm</w:t>
            </w:r>
          </w:p>
        </w:tc>
      </w:tr>
      <w:tr w:rsidR="00527FEB" w:rsidRPr="00DE4CA7" w14:paraId="2A672AA0" w14:textId="77777777" w:rsidTr="001514EE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E1570D9" w14:textId="77777777" w:rsidR="00527FEB" w:rsidRPr="00DE4CA7" w:rsidRDefault="00527FEB" w:rsidP="001514EE">
            <w:pPr>
              <w:pStyle w:val="TAL"/>
              <w:rPr>
                <w:b/>
                <w:sz w:val="16"/>
                <w:szCs w:val="16"/>
              </w:rPr>
            </w:pPr>
            <w:r w:rsidRPr="00DE4CA7">
              <w:rPr>
                <w:b/>
                <w:sz w:val="16"/>
                <w:szCs w:val="16"/>
              </w:rPr>
              <w:t>9.1.3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796F737" w14:textId="77777777" w:rsidR="00527FEB" w:rsidRPr="00DE4CA7" w:rsidRDefault="00527FEB" w:rsidP="001514EE">
            <w:pPr>
              <w:pStyle w:val="TAL"/>
              <w:rPr>
                <w:b/>
                <w:sz w:val="16"/>
                <w:szCs w:val="16"/>
              </w:rPr>
            </w:pPr>
            <w:r w:rsidRPr="00DE4CA7">
              <w:rPr>
                <w:b/>
                <w:sz w:val="16"/>
                <w:szCs w:val="16"/>
              </w:rPr>
              <w:t>Identification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596F6A3" w14:textId="77777777" w:rsidR="00527FEB" w:rsidRPr="00DE4CA7" w:rsidRDefault="00527FEB" w:rsidP="001514E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2B809625" w14:textId="77777777" w:rsidR="00527FEB" w:rsidRPr="00DE4CA7" w:rsidRDefault="00527FEB" w:rsidP="001514E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7F0CD57D" w14:textId="77777777" w:rsidR="00527FEB" w:rsidRPr="00DE4CA7" w:rsidRDefault="00527FEB" w:rsidP="001514E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27FEB" w:rsidRPr="00DE4CA7" w14:paraId="09AA4647" w14:textId="77777777" w:rsidTr="001514EE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2DB0CAC" w14:textId="77777777" w:rsidR="00527FEB" w:rsidRPr="00DE4CA7" w:rsidRDefault="00527FEB" w:rsidP="001514EE">
            <w:pPr>
              <w:pStyle w:val="TAL"/>
              <w:rPr>
                <w:sz w:val="16"/>
                <w:szCs w:val="16"/>
              </w:rPr>
            </w:pPr>
            <w:r w:rsidRPr="00DE4CA7">
              <w:rPr>
                <w:sz w:val="16"/>
                <w:szCs w:val="16"/>
              </w:rPr>
              <w:t>9.1.3.1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8820671" w14:textId="77777777" w:rsidR="00527FEB" w:rsidRPr="00DE4CA7" w:rsidRDefault="00527FEB" w:rsidP="001514EE">
            <w:pPr>
              <w:pStyle w:val="TAL"/>
              <w:rPr>
                <w:sz w:val="16"/>
                <w:szCs w:val="16"/>
              </w:rPr>
            </w:pPr>
            <w:r w:rsidRPr="00DE4CA7">
              <w:rPr>
                <w:sz w:val="16"/>
                <w:szCs w:val="16"/>
              </w:rPr>
              <w:t>Identification procedure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F3DDC5D" w14:textId="77777777" w:rsidR="00527FEB" w:rsidRPr="00DE4CA7" w:rsidRDefault="00527FEB" w:rsidP="001514EE">
            <w:pPr>
              <w:pStyle w:val="TAC"/>
              <w:rPr>
                <w:sz w:val="16"/>
                <w:szCs w:val="16"/>
              </w:rPr>
            </w:pPr>
            <w:r w:rsidRPr="00DE4CA7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333BC848" w14:textId="77777777" w:rsidR="00527FEB" w:rsidRPr="00DE4CA7" w:rsidRDefault="00527FEB" w:rsidP="001514EE">
            <w:pPr>
              <w:pStyle w:val="TAC"/>
              <w:rPr>
                <w:sz w:val="16"/>
                <w:szCs w:val="16"/>
              </w:rPr>
            </w:pPr>
            <w:r w:rsidRPr="00DE4CA7">
              <w:rPr>
                <w:sz w:val="16"/>
                <w:szCs w:val="16"/>
                <w:lang w:eastAsia="en-US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177F4C99" w14:textId="77777777" w:rsidR="00527FEB" w:rsidRPr="00DE4CA7" w:rsidRDefault="00527FEB" w:rsidP="001514E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E4CA7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527FEB" w:rsidRPr="00DE4CA7" w14:paraId="2D18EB9A" w14:textId="77777777" w:rsidTr="001514EE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456CA36" w14:textId="77777777" w:rsidR="00527FEB" w:rsidRPr="00DE4CA7" w:rsidRDefault="00527FEB" w:rsidP="001514EE">
            <w:pPr>
              <w:pStyle w:val="TAL"/>
              <w:rPr>
                <w:sz w:val="16"/>
                <w:szCs w:val="16"/>
              </w:rPr>
            </w:pPr>
            <w:r w:rsidRPr="00DE4CA7">
              <w:rPr>
                <w:b/>
                <w:sz w:val="16"/>
                <w:szCs w:val="16"/>
              </w:rPr>
              <w:t>9.1.4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0987133" w14:textId="77777777" w:rsidR="00527FEB" w:rsidRPr="00DE4CA7" w:rsidRDefault="00527FEB" w:rsidP="001514EE">
            <w:pPr>
              <w:pStyle w:val="TAL"/>
              <w:rPr>
                <w:sz w:val="16"/>
                <w:szCs w:val="16"/>
              </w:rPr>
            </w:pPr>
            <w:r w:rsidRPr="00DE4CA7">
              <w:rPr>
                <w:b/>
                <w:sz w:val="16"/>
                <w:szCs w:val="16"/>
              </w:rPr>
              <w:t>Generic UE configuration update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33BADD6" w14:textId="77777777" w:rsidR="00527FEB" w:rsidRPr="00DE4CA7" w:rsidRDefault="00527FEB" w:rsidP="001514E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4388AB68" w14:textId="77777777" w:rsidR="00527FEB" w:rsidRPr="00DE4CA7" w:rsidRDefault="00527FEB" w:rsidP="001514E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6D248540" w14:textId="77777777" w:rsidR="00527FEB" w:rsidRPr="00DE4CA7" w:rsidRDefault="00527FEB" w:rsidP="001514E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27FEB" w:rsidRPr="00DE4CA7" w14:paraId="6C782EDB" w14:textId="77777777" w:rsidTr="001514EE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0133675" w14:textId="77777777" w:rsidR="00527FEB" w:rsidRPr="00DE4CA7" w:rsidRDefault="00527FEB" w:rsidP="001514EE">
            <w:pPr>
              <w:pStyle w:val="TAL"/>
              <w:rPr>
                <w:sz w:val="16"/>
                <w:szCs w:val="16"/>
              </w:rPr>
            </w:pPr>
            <w:r w:rsidRPr="00DE4CA7">
              <w:rPr>
                <w:sz w:val="16"/>
                <w:szCs w:val="16"/>
              </w:rPr>
              <w:t>9.1.4.1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C1CF33A" w14:textId="77777777" w:rsidR="00527FEB" w:rsidRPr="00DE4CA7" w:rsidRDefault="00527FEB" w:rsidP="001514EE">
            <w:pPr>
              <w:pStyle w:val="TAL"/>
              <w:rPr>
                <w:sz w:val="16"/>
                <w:szCs w:val="16"/>
              </w:rPr>
            </w:pPr>
            <w:r w:rsidRPr="00DE4CA7">
              <w:rPr>
                <w:sz w:val="16"/>
                <w:szCs w:val="16"/>
              </w:rPr>
              <w:t>Generic UE configuration update / New 5G-GUTI, NITZ, registration requested, network slicing indication, new allowed NSSAI / Acknowledgement from the UE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DABF846" w14:textId="77777777" w:rsidR="00527FEB" w:rsidRPr="00DE4CA7" w:rsidRDefault="00527FEB" w:rsidP="001514EE">
            <w:pPr>
              <w:pStyle w:val="TAC"/>
              <w:rPr>
                <w:sz w:val="16"/>
                <w:szCs w:val="16"/>
              </w:rPr>
            </w:pPr>
            <w:r w:rsidRPr="00DE4CA7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3960672D" w14:textId="77777777" w:rsidR="00527FEB" w:rsidRPr="00DE4CA7" w:rsidRDefault="00527FEB" w:rsidP="001514EE">
            <w:pPr>
              <w:pStyle w:val="TAC"/>
              <w:rPr>
                <w:sz w:val="16"/>
                <w:szCs w:val="16"/>
                <w:lang w:eastAsia="en-US"/>
              </w:rPr>
            </w:pPr>
            <w:r w:rsidRPr="00DE4CA7">
              <w:rPr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426309B5" w14:textId="77777777" w:rsidR="00527FEB" w:rsidRPr="00DE4CA7" w:rsidRDefault="00527FEB" w:rsidP="001514EE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DE4CA7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527FEB" w:rsidRPr="00DE4CA7" w14:paraId="00EBD897" w14:textId="77777777" w:rsidTr="001514EE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59AA7A0C" w14:textId="77777777" w:rsidR="00527FEB" w:rsidRPr="00DE4CA7" w:rsidRDefault="00527FEB" w:rsidP="001514EE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DE4CA7">
              <w:rPr>
                <w:b/>
                <w:bCs/>
                <w:sz w:val="16"/>
                <w:szCs w:val="16"/>
              </w:rPr>
              <w:t>9.1.5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7C190D2D" w14:textId="77777777" w:rsidR="00527FEB" w:rsidRPr="00DE4CA7" w:rsidRDefault="00527FEB" w:rsidP="001514EE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DE4CA7">
              <w:rPr>
                <w:b/>
                <w:bCs/>
                <w:sz w:val="16"/>
                <w:szCs w:val="16"/>
              </w:rPr>
              <w:t>Registration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681B69FC" w14:textId="77777777" w:rsidR="00527FEB" w:rsidRPr="00DE4CA7" w:rsidRDefault="00527FEB" w:rsidP="001514EE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BFBFBF"/>
          </w:tcPr>
          <w:p w14:paraId="7EBDE573" w14:textId="77777777" w:rsidR="00527FEB" w:rsidRPr="00DE4CA7" w:rsidRDefault="00527FEB" w:rsidP="001514EE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BFBFBF"/>
          </w:tcPr>
          <w:p w14:paraId="5618651C" w14:textId="77777777" w:rsidR="00527FEB" w:rsidRPr="00DE4CA7" w:rsidRDefault="00527FEB" w:rsidP="001514EE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527FEB" w:rsidRPr="00DE4CA7" w14:paraId="5002B5CF" w14:textId="77777777" w:rsidTr="001514EE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72E0BE2B" w14:textId="77777777" w:rsidR="00527FEB" w:rsidRPr="00DE4CA7" w:rsidRDefault="00527FEB" w:rsidP="001514EE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DE4CA7">
              <w:rPr>
                <w:b/>
                <w:bCs/>
                <w:sz w:val="16"/>
                <w:szCs w:val="16"/>
              </w:rPr>
              <w:t>9.1.5.1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32EC62FF" w14:textId="77777777" w:rsidR="00527FEB" w:rsidRPr="00DE4CA7" w:rsidRDefault="00527FEB" w:rsidP="001514EE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DE4CA7">
              <w:rPr>
                <w:b/>
                <w:bCs/>
                <w:sz w:val="16"/>
                <w:szCs w:val="16"/>
              </w:rPr>
              <w:t>Initial registration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319E9AE4" w14:textId="77777777" w:rsidR="00527FEB" w:rsidRPr="00DE4CA7" w:rsidRDefault="00527FEB" w:rsidP="001514E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BFBFBF"/>
          </w:tcPr>
          <w:p w14:paraId="2CA8F6E5" w14:textId="77777777" w:rsidR="00527FEB" w:rsidRPr="00DE4CA7" w:rsidRDefault="00527FEB" w:rsidP="001514E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BFBFBF"/>
          </w:tcPr>
          <w:p w14:paraId="69146F67" w14:textId="77777777" w:rsidR="00527FEB" w:rsidRPr="00DE4CA7" w:rsidRDefault="00527FEB" w:rsidP="001514E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27FEB" w:rsidRPr="00DE4CA7" w14:paraId="53F7DF5C" w14:textId="77777777" w:rsidTr="001514EE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05958D" w14:textId="77777777" w:rsidR="00527FEB" w:rsidRPr="00DE4CA7" w:rsidRDefault="00527FEB" w:rsidP="001514EE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DE4CA7">
              <w:rPr>
                <w:bCs/>
                <w:sz w:val="16"/>
                <w:szCs w:val="16"/>
              </w:rPr>
              <w:t>9.1.5.1.1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470369" w14:textId="77777777" w:rsidR="00527FEB" w:rsidRPr="00DE4CA7" w:rsidRDefault="00527FEB" w:rsidP="001514EE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DE4CA7">
              <w:rPr>
                <w:bCs/>
                <w:sz w:val="16"/>
                <w:szCs w:val="16"/>
              </w:rPr>
              <w:t>Initial registration / Success / 5G-GUTI reallocation, last visited TAI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5AAE09" w14:textId="77777777" w:rsidR="00527FEB" w:rsidRPr="00DE4CA7" w:rsidRDefault="00527FEB" w:rsidP="001514EE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DE4CA7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D34F69" w14:textId="77777777" w:rsidR="00527FEB" w:rsidRPr="00DE4CA7" w:rsidRDefault="00527FEB" w:rsidP="001514EE">
            <w:pPr>
              <w:pStyle w:val="TAH"/>
              <w:keepNext w:val="0"/>
              <w:keepLines w:val="0"/>
              <w:rPr>
                <w:b w:val="0"/>
                <w:sz w:val="16"/>
                <w:szCs w:val="16"/>
                <w:lang w:eastAsia="zh-CN"/>
              </w:rPr>
            </w:pPr>
            <w:r w:rsidRPr="00DE4CA7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9A3534" w14:textId="77777777" w:rsidR="00527FEB" w:rsidRPr="00DE4CA7" w:rsidRDefault="00527FEB" w:rsidP="001514E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E4CA7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527FEB" w:rsidRPr="00DE4CA7" w14:paraId="49F39A61" w14:textId="77777777" w:rsidTr="001514EE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40B399" w14:textId="77777777" w:rsidR="00527FEB" w:rsidRPr="00DE4CA7" w:rsidRDefault="00527FEB" w:rsidP="001514EE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DE4CA7">
              <w:rPr>
                <w:bCs/>
                <w:sz w:val="16"/>
                <w:szCs w:val="16"/>
              </w:rPr>
              <w:t>9.1.5.1.2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36D2FE" w14:textId="77777777" w:rsidR="00527FEB" w:rsidRPr="00DE4CA7" w:rsidRDefault="00527FEB" w:rsidP="001514EE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DE4CA7">
              <w:rPr>
                <w:bCs/>
                <w:sz w:val="16"/>
                <w:szCs w:val="16"/>
              </w:rPr>
              <w:t>Initial registration / 5GS services / Equivalent PLMN list handling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492F05" w14:textId="77777777" w:rsidR="00527FEB" w:rsidRPr="00DE4CA7" w:rsidRDefault="00527FEB" w:rsidP="001514EE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DE4CA7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9D9700" w14:textId="77777777" w:rsidR="00527FEB" w:rsidRPr="00DE4CA7" w:rsidRDefault="00527FEB" w:rsidP="001514EE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DE4CA7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B6C014" w14:textId="77777777" w:rsidR="00527FEB" w:rsidRPr="00DE4CA7" w:rsidRDefault="00527FEB" w:rsidP="001514EE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DE4CA7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527FEB" w:rsidRPr="00DE4CA7" w14:paraId="0C6AAE83" w14:textId="77777777" w:rsidTr="001514EE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765049" w14:textId="77777777" w:rsidR="00527FEB" w:rsidRPr="00DE4CA7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DE4CA7">
              <w:rPr>
                <w:rFonts w:ascii="Arial" w:hAnsi="Arial"/>
                <w:bCs/>
                <w:sz w:val="16"/>
                <w:szCs w:val="16"/>
              </w:rPr>
              <w:t>9.1.5.1.3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F2BA37" w14:textId="77777777" w:rsidR="00527FEB" w:rsidRPr="00DE4CA7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DE4CA7">
              <w:rPr>
                <w:rFonts w:ascii="Arial" w:hAnsi="Arial"/>
                <w:bCs/>
                <w:sz w:val="16"/>
                <w:szCs w:val="16"/>
              </w:rPr>
              <w:t>Initial registration / 5GS services / NSSAI handling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DEA493" w14:textId="77777777" w:rsidR="00527FEB" w:rsidRPr="00DE4CA7" w:rsidRDefault="00527FEB" w:rsidP="001514EE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DE4CA7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5C7804" w14:textId="77777777" w:rsidR="00527FEB" w:rsidRPr="00DE4CA7" w:rsidRDefault="00527FEB" w:rsidP="001514EE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DE4CA7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74F868" w14:textId="77777777" w:rsidR="00527FEB" w:rsidRPr="00DE4CA7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DE4CA7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527FEB" w:rsidRPr="00DE4CA7" w14:paraId="387D2D28" w14:textId="77777777" w:rsidTr="001514EE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B58D76" w14:textId="77777777" w:rsidR="00527FEB" w:rsidRPr="00DE4CA7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DE4CA7">
              <w:rPr>
                <w:rFonts w:ascii="Arial" w:hAnsi="Arial"/>
                <w:bCs/>
                <w:sz w:val="16"/>
                <w:szCs w:val="16"/>
              </w:rPr>
              <w:t>9.1.5.1.3a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00D8B6" w14:textId="77777777" w:rsidR="00527FEB" w:rsidRPr="00DE4CA7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DE4CA7">
              <w:rPr>
                <w:rFonts w:ascii="Arial" w:hAnsi="Arial"/>
                <w:bCs/>
                <w:sz w:val="16"/>
                <w:szCs w:val="16"/>
              </w:rPr>
              <w:t>Initial registration / 5GS services / NSSAI handling / NSSAI storage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8686E0" w14:textId="77777777" w:rsidR="00527FEB" w:rsidRPr="00DE4CA7" w:rsidRDefault="00527FEB" w:rsidP="001514EE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DE4CA7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F1012A" w14:textId="77777777" w:rsidR="00527FEB" w:rsidRPr="00DE4CA7" w:rsidRDefault="00527FEB" w:rsidP="001514EE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DE4CA7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C66E2A" w14:textId="77777777" w:rsidR="00527FEB" w:rsidRPr="00DE4CA7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DE4CA7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527FEB" w:rsidRPr="00DE4CA7" w14:paraId="3494E2EA" w14:textId="77777777" w:rsidTr="001514EE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3A2096" w14:textId="77777777" w:rsidR="00527FEB" w:rsidRPr="00DE4CA7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DE4CA7">
              <w:rPr>
                <w:rFonts w:ascii="Arial" w:hAnsi="Arial"/>
                <w:bCs/>
                <w:sz w:val="16"/>
                <w:szCs w:val="16"/>
              </w:rPr>
              <w:t>9.1.5.1.4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00F828" w14:textId="77777777" w:rsidR="00527FEB" w:rsidRPr="00DE4CA7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DE4CA7">
              <w:rPr>
                <w:rFonts w:ascii="Arial" w:hAnsi="Arial"/>
                <w:bCs/>
                <w:sz w:val="16"/>
                <w:szCs w:val="16"/>
              </w:rPr>
              <w:t>Initial registration / 5GS services / MICO mode / TAI list handling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3CCBF4" w14:textId="77777777" w:rsidR="00527FEB" w:rsidRPr="00DE4CA7" w:rsidRDefault="00527FEB" w:rsidP="001514EE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DE4CA7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693D0A" w14:textId="77777777" w:rsidR="00527FEB" w:rsidRPr="00DE4CA7" w:rsidRDefault="00527FEB" w:rsidP="001514EE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DE4CA7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576399" w14:textId="77777777" w:rsidR="00527FEB" w:rsidRPr="00DE4CA7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DE4CA7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527FEB" w:rsidRPr="00DE4CA7" w14:paraId="5C7371D3" w14:textId="77777777" w:rsidTr="001514EE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D1E813" w14:textId="77777777" w:rsidR="00527FEB" w:rsidRPr="00DE4CA7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DE4CA7">
              <w:rPr>
                <w:rFonts w:ascii="Arial" w:hAnsi="Arial"/>
                <w:bCs/>
                <w:sz w:val="16"/>
                <w:szCs w:val="16"/>
              </w:rPr>
              <w:t>9.1.5.1.5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C0FC2A" w14:textId="77777777" w:rsidR="00527FEB" w:rsidRPr="00DE4CA7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DE4CA7">
              <w:rPr>
                <w:rFonts w:ascii="Arial" w:hAnsi="Arial"/>
                <w:bCs/>
                <w:sz w:val="16"/>
                <w:szCs w:val="16"/>
              </w:rPr>
              <w:t>Initial registration / Abnormal / Failure after 5 attempts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96BA3D" w14:textId="77777777" w:rsidR="00527FEB" w:rsidRPr="00DE4CA7" w:rsidRDefault="00527FEB" w:rsidP="001514EE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DE4CA7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738DFA" w14:textId="77777777" w:rsidR="00527FEB" w:rsidRPr="00DE4CA7" w:rsidRDefault="00527FEB" w:rsidP="001514EE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DE4CA7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1A8529" w14:textId="77777777" w:rsidR="00527FEB" w:rsidRPr="00DE4CA7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DE4CA7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527FEB" w:rsidRPr="00DE4CA7" w14:paraId="626C17E2" w14:textId="77777777" w:rsidTr="001514EE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E29620" w14:textId="77777777" w:rsidR="00527FEB" w:rsidRPr="00DE4CA7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DE4CA7">
              <w:rPr>
                <w:rFonts w:ascii="Arial" w:hAnsi="Arial"/>
                <w:bCs/>
                <w:sz w:val="16"/>
                <w:szCs w:val="16"/>
              </w:rPr>
              <w:t>9.1.5.1.6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A627BC" w14:textId="77777777" w:rsidR="00527FEB" w:rsidRPr="00DE4CA7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DE4CA7">
              <w:rPr>
                <w:rFonts w:ascii="Arial" w:hAnsi="Arial"/>
                <w:bCs/>
                <w:sz w:val="16"/>
                <w:szCs w:val="16"/>
              </w:rPr>
              <w:t>Initial registration / Rejected / Illegal UE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4F3688" w14:textId="77777777" w:rsidR="00527FEB" w:rsidRPr="00DE4CA7" w:rsidRDefault="00527FEB" w:rsidP="001514EE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DE4CA7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EBD413" w14:textId="77777777" w:rsidR="00527FEB" w:rsidRPr="00DE4CA7" w:rsidRDefault="00527FEB" w:rsidP="001514EE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DE4CA7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33C07C" w14:textId="77777777" w:rsidR="00527FEB" w:rsidRPr="00DE4CA7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DE4CA7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527FEB" w:rsidRPr="00DE4CA7" w14:paraId="54889CFF" w14:textId="77777777" w:rsidTr="001514EE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DD13D6" w14:textId="77777777" w:rsidR="00527FEB" w:rsidRPr="00DE4CA7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DE4CA7">
              <w:rPr>
                <w:rFonts w:ascii="Arial" w:hAnsi="Arial"/>
                <w:bCs/>
                <w:sz w:val="16"/>
                <w:szCs w:val="16"/>
              </w:rPr>
              <w:t>9.1.5.1.7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4EF7AC" w14:textId="77777777" w:rsidR="00527FEB" w:rsidRPr="00DE4CA7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DE4CA7">
              <w:rPr>
                <w:rFonts w:ascii="Arial" w:hAnsi="Arial"/>
                <w:bCs/>
                <w:sz w:val="16"/>
                <w:szCs w:val="16"/>
              </w:rPr>
              <w:t>Void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804FC9" w14:textId="77777777" w:rsidR="00527FEB" w:rsidRPr="00DE4CA7" w:rsidRDefault="00527FEB" w:rsidP="001514EE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81A4BE" w14:textId="77777777" w:rsidR="00527FEB" w:rsidRPr="00DE4CA7" w:rsidRDefault="00527FEB" w:rsidP="001514EE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99D4E2" w14:textId="77777777" w:rsidR="00527FEB" w:rsidRPr="00DE4CA7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</w:p>
        </w:tc>
      </w:tr>
      <w:tr w:rsidR="00527FEB" w:rsidRPr="00DE4CA7" w14:paraId="259C32FE" w14:textId="77777777" w:rsidTr="001514EE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FBB3A3" w14:textId="77777777" w:rsidR="00527FEB" w:rsidRPr="00DE4CA7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DE4CA7">
              <w:rPr>
                <w:rFonts w:ascii="Arial" w:hAnsi="Arial"/>
                <w:bCs/>
                <w:sz w:val="16"/>
                <w:szCs w:val="16"/>
              </w:rPr>
              <w:t>9.1.5.1.8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273541" w14:textId="77777777" w:rsidR="00527FEB" w:rsidRPr="00DE4CA7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DE4CA7">
              <w:rPr>
                <w:rFonts w:ascii="Arial" w:hAnsi="Arial"/>
                <w:bCs/>
                <w:sz w:val="16"/>
                <w:szCs w:val="16"/>
              </w:rPr>
              <w:t>Initial registration / Rejected / Serving network not authorized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32CB91" w14:textId="77777777" w:rsidR="00527FEB" w:rsidRPr="00DE4CA7" w:rsidRDefault="00527FEB" w:rsidP="001514EE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DE4CA7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B8420F" w14:textId="77777777" w:rsidR="00527FEB" w:rsidRPr="00DE4CA7" w:rsidRDefault="00527FEB" w:rsidP="001514EE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DE4CA7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CAFEC2" w14:textId="77777777" w:rsidR="00527FEB" w:rsidRPr="00DE4CA7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DE4CA7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527FEB" w:rsidRPr="00DE4CA7" w14:paraId="4B63E3C4" w14:textId="77777777" w:rsidTr="001514EE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5CFDEE" w14:textId="77777777" w:rsidR="00527FEB" w:rsidRPr="00DE4CA7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DE4CA7">
              <w:rPr>
                <w:rFonts w:ascii="Arial" w:hAnsi="Arial"/>
                <w:bCs/>
                <w:sz w:val="16"/>
                <w:szCs w:val="16"/>
              </w:rPr>
              <w:t>9.1.5.1.9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86947D" w14:textId="77777777" w:rsidR="00527FEB" w:rsidRPr="00DE4CA7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DE4CA7">
              <w:rPr>
                <w:rFonts w:ascii="Arial" w:hAnsi="Arial"/>
                <w:bCs/>
                <w:sz w:val="16"/>
                <w:szCs w:val="16"/>
              </w:rPr>
              <w:t>Initial registration / Abnormal / Change of cell into a new tracking area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FB5127" w14:textId="77777777" w:rsidR="00527FEB" w:rsidRPr="00DE4CA7" w:rsidRDefault="00527FEB" w:rsidP="001514EE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DE4CA7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654BE3" w14:textId="77777777" w:rsidR="00527FEB" w:rsidRPr="00DE4CA7" w:rsidRDefault="00527FEB" w:rsidP="001514EE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DE4CA7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1D3416" w14:textId="77777777" w:rsidR="00527FEB" w:rsidRPr="00DE4CA7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DE4CA7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527FEB" w:rsidRPr="00DE4CA7" w14:paraId="6B10D695" w14:textId="77777777" w:rsidTr="001514EE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225C3BF" w14:textId="77777777" w:rsidR="00527FEB" w:rsidRPr="00DE4CA7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DE4CA7">
              <w:rPr>
                <w:rFonts w:ascii="Arial" w:hAnsi="Arial"/>
                <w:bCs/>
                <w:sz w:val="16"/>
                <w:szCs w:val="16"/>
              </w:rPr>
              <w:lastRenderedPageBreak/>
              <w:t>9.1.5.1.10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DD365A9" w14:textId="77777777" w:rsidR="00527FEB" w:rsidRPr="00DE4CA7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DE4CA7">
              <w:rPr>
                <w:rFonts w:ascii="Arial" w:hAnsi="Arial"/>
                <w:bCs/>
                <w:sz w:val="16"/>
                <w:szCs w:val="16"/>
              </w:rPr>
              <w:t>Initial registration / Rejected / PLMN not allowed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1EFADC2" w14:textId="77777777" w:rsidR="00527FEB" w:rsidRPr="00DE4CA7" w:rsidRDefault="00527FEB" w:rsidP="001514EE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DE4CA7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62E9A924" w14:textId="77777777" w:rsidR="00527FEB" w:rsidRPr="00DE4CA7" w:rsidRDefault="00527FEB" w:rsidP="001514EE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DE4CA7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390AB6BA" w14:textId="77777777" w:rsidR="00527FEB" w:rsidRPr="00DE4CA7" w:rsidRDefault="00527FEB" w:rsidP="001514EE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DE4CA7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527FEB" w:rsidRPr="00DE4CA7" w14:paraId="52A97D04" w14:textId="77777777" w:rsidTr="001514EE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0050A3E" w14:textId="77777777" w:rsidR="00527FEB" w:rsidRPr="00DE4CA7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DE4CA7">
              <w:rPr>
                <w:rFonts w:ascii="Arial" w:hAnsi="Arial"/>
                <w:bCs/>
                <w:sz w:val="16"/>
                <w:szCs w:val="16"/>
              </w:rPr>
              <w:t>9.1.5.1.11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C66A697" w14:textId="77777777" w:rsidR="00527FEB" w:rsidRPr="00DE4CA7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DE4CA7">
              <w:rPr>
                <w:rFonts w:ascii="Arial" w:hAnsi="Arial"/>
                <w:bCs/>
                <w:sz w:val="16"/>
                <w:szCs w:val="16"/>
              </w:rPr>
              <w:t>Initial registration / Rejected / Tracking area not allowed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911E64A" w14:textId="77777777" w:rsidR="00527FEB" w:rsidRPr="00DE4CA7" w:rsidRDefault="00527FEB" w:rsidP="001514EE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DE4CA7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6EBCA11D" w14:textId="77777777" w:rsidR="00527FEB" w:rsidRPr="00DE4CA7" w:rsidRDefault="00527FEB" w:rsidP="001514EE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DE4CA7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557DB584" w14:textId="77777777" w:rsidR="00527FEB" w:rsidRPr="00DE4CA7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DE4CA7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527FEB" w:rsidRPr="00DE4CA7" w14:paraId="3C785421" w14:textId="77777777" w:rsidTr="001514EE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B2DEA27" w14:textId="77777777" w:rsidR="00527FEB" w:rsidRPr="00DE4CA7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DE4CA7">
              <w:rPr>
                <w:rFonts w:ascii="Arial" w:hAnsi="Arial"/>
                <w:bCs/>
                <w:sz w:val="16"/>
                <w:szCs w:val="16"/>
              </w:rPr>
              <w:t>9.1.5.1.12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B7CC2FE" w14:textId="77777777" w:rsidR="00527FEB" w:rsidRPr="00DE4CA7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DE4CA7">
              <w:rPr>
                <w:rFonts w:ascii="Arial" w:hAnsi="Arial"/>
                <w:bCs/>
                <w:sz w:val="16"/>
                <w:szCs w:val="16"/>
              </w:rPr>
              <w:t>Initial registration / Rejected / Roaming not allowed in this tracking area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C516889" w14:textId="77777777" w:rsidR="00527FEB" w:rsidRPr="00DE4CA7" w:rsidRDefault="00527FEB" w:rsidP="001514EE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DE4CA7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1A241694" w14:textId="77777777" w:rsidR="00527FEB" w:rsidRPr="00DE4CA7" w:rsidRDefault="00527FEB" w:rsidP="001514EE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DE4CA7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7582F831" w14:textId="77777777" w:rsidR="00527FEB" w:rsidRPr="00DE4CA7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DE4CA7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527FEB" w:rsidRPr="00DE4CA7" w14:paraId="5FF37245" w14:textId="77777777" w:rsidTr="001514EE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F405837" w14:textId="77777777" w:rsidR="00527FEB" w:rsidRPr="00DE4CA7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DE4CA7">
              <w:rPr>
                <w:rFonts w:ascii="Arial" w:hAnsi="Arial"/>
                <w:bCs/>
                <w:sz w:val="16"/>
                <w:szCs w:val="16"/>
              </w:rPr>
              <w:t>9.1.5.1.13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2853B35" w14:textId="77777777" w:rsidR="00527FEB" w:rsidRPr="00DE4CA7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DE4CA7">
              <w:rPr>
                <w:rFonts w:ascii="Arial" w:hAnsi="Arial"/>
                <w:bCs/>
                <w:sz w:val="16"/>
                <w:szCs w:val="16"/>
              </w:rPr>
              <w:t>Initial registration / Rejected / No suitable cells in tracking area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C3D123C" w14:textId="77777777" w:rsidR="00527FEB" w:rsidRPr="00DE4CA7" w:rsidRDefault="00527FEB" w:rsidP="001514EE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DE4CA7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6DF14131" w14:textId="77777777" w:rsidR="00527FEB" w:rsidRPr="00DE4CA7" w:rsidRDefault="00527FEB" w:rsidP="001514EE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DE4CA7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5B5ED3E2" w14:textId="77777777" w:rsidR="00527FEB" w:rsidRPr="00DE4CA7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DE4CA7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527FEB" w:rsidRPr="00DE4CA7" w14:paraId="31D9C5A2" w14:textId="77777777" w:rsidTr="001514EE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73B3DC" w14:textId="77777777" w:rsidR="00527FEB" w:rsidRPr="00DE4CA7" w:rsidRDefault="00527FEB" w:rsidP="001514EE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DE4CA7">
              <w:rPr>
                <w:bCs/>
                <w:sz w:val="16"/>
                <w:szCs w:val="16"/>
              </w:rPr>
              <w:t>9.1.5.1.14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C7BCE4" w14:textId="77777777" w:rsidR="00527FEB" w:rsidRPr="00DE4CA7" w:rsidRDefault="00527FEB" w:rsidP="001514EE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DE4CA7">
              <w:rPr>
                <w:bCs/>
                <w:sz w:val="16"/>
                <w:szCs w:val="16"/>
              </w:rPr>
              <w:t>Initial registration / Rejected / Congestion / Abnormal cases / T3346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A6329F" w14:textId="77777777" w:rsidR="00527FEB" w:rsidRPr="00DE4CA7" w:rsidRDefault="00527FEB" w:rsidP="001514E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DE4CA7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DF0D5A6" w14:textId="77777777" w:rsidR="00527FEB" w:rsidRPr="00DE4CA7" w:rsidRDefault="00527FEB" w:rsidP="001514E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DE4CA7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1B4143FB" w14:textId="77777777" w:rsidR="00527FEB" w:rsidRPr="00DE4CA7" w:rsidRDefault="00527FEB" w:rsidP="001514EE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DE4CA7">
              <w:rPr>
                <w:b w:val="0"/>
                <w:sz w:val="16"/>
                <w:szCs w:val="16"/>
                <w:lang w:eastAsia="en-US"/>
              </w:rPr>
              <w:t>UEs supporting 5G Core</w:t>
            </w:r>
          </w:p>
        </w:tc>
      </w:tr>
      <w:tr w:rsidR="00527FEB" w:rsidRPr="00DE4CA7" w14:paraId="7986F587" w14:textId="77777777" w:rsidTr="001514EE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7F9C57" w14:textId="77777777" w:rsidR="00527FEB" w:rsidRPr="00DE4CA7" w:rsidRDefault="00527FEB" w:rsidP="001514EE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DE4CA7">
              <w:rPr>
                <w:bCs/>
                <w:sz w:val="16"/>
                <w:szCs w:val="16"/>
              </w:rPr>
              <w:t>9.1.5.1.15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9D69D4" w14:textId="77777777" w:rsidR="00527FEB" w:rsidRPr="00DE4CA7" w:rsidRDefault="00527FEB" w:rsidP="001514EE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DE4CA7">
              <w:rPr>
                <w:bCs/>
                <w:sz w:val="16"/>
                <w:szCs w:val="16"/>
              </w:rPr>
              <w:t>Initial registration / Success / Extended and spare fields in CAG information list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DF1DB03" w14:textId="77777777" w:rsidR="00527FEB" w:rsidRPr="00DE4CA7" w:rsidRDefault="00527FEB" w:rsidP="001514EE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DE4CA7">
              <w:rPr>
                <w:b w:val="0"/>
                <w:sz w:val="16"/>
                <w:szCs w:val="16"/>
              </w:rPr>
              <w:t>Rel-15 only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26BB244" w14:textId="77777777" w:rsidR="00527FEB" w:rsidRPr="00DE4CA7" w:rsidRDefault="00527FEB" w:rsidP="001514EE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DE4CA7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58A2D309" w14:textId="77777777" w:rsidR="00527FEB" w:rsidRPr="00DE4CA7" w:rsidRDefault="00527FEB" w:rsidP="001514EE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  <w:lang w:eastAsia="en-US"/>
              </w:rPr>
            </w:pPr>
            <w:r w:rsidRPr="00DE4CA7">
              <w:rPr>
                <w:b w:val="0"/>
                <w:sz w:val="16"/>
                <w:szCs w:val="16"/>
              </w:rPr>
              <w:t>UEs supporting 5G Core</w:t>
            </w:r>
          </w:p>
        </w:tc>
      </w:tr>
      <w:tr w:rsidR="00527FEB" w:rsidRPr="00DE4CA7" w14:paraId="336BCD83" w14:textId="77777777" w:rsidTr="001514EE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9864683" w14:textId="77777777" w:rsidR="00527FEB" w:rsidRPr="00DE4CA7" w:rsidRDefault="00527FEB" w:rsidP="001514EE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DE4CA7">
              <w:rPr>
                <w:b/>
                <w:bCs/>
                <w:sz w:val="16"/>
                <w:szCs w:val="16"/>
              </w:rPr>
              <w:t>9.1.5.2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F4BDCD7" w14:textId="77777777" w:rsidR="00527FEB" w:rsidRPr="00DE4CA7" w:rsidRDefault="00527FEB" w:rsidP="001514EE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DE4CA7">
              <w:rPr>
                <w:b/>
                <w:bCs/>
                <w:sz w:val="16"/>
                <w:szCs w:val="16"/>
              </w:rPr>
              <w:t>Mobility and periodic registration update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C64085C" w14:textId="77777777" w:rsidR="00527FEB" w:rsidRPr="00DE4CA7" w:rsidRDefault="00527FEB" w:rsidP="001514EE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04A18C9D" w14:textId="77777777" w:rsidR="00527FEB" w:rsidRPr="00DE4CA7" w:rsidRDefault="00527FEB" w:rsidP="001514EE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449C18AF" w14:textId="77777777" w:rsidR="00527FEB" w:rsidRPr="00DE4CA7" w:rsidRDefault="00527FEB" w:rsidP="001514EE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527FEB" w:rsidRPr="00DE4CA7" w14:paraId="62F709EC" w14:textId="77777777" w:rsidTr="001514EE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B7EF8F" w14:textId="77777777" w:rsidR="00527FEB" w:rsidRPr="00DE4CA7" w:rsidRDefault="00527FEB" w:rsidP="001514EE">
            <w:pPr>
              <w:pStyle w:val="TAL"/>
              <w:rPr>
                <w:b/>
                <w:bCs/>
                <w:sz w:val="16"/>
                <w:szCs w:val="16"/>
              </w:rPr>
            </w:pPr>
            <w:r w:rsidRPr="00DE4CA7">
              <w:rPr>
                <w:sz w:val="16"/>
                <w:szCs w:val="16"/>
              </w:rPr>
              <w:t>9.1.5.2.1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6E1A0A" w14:textId="77777777" w:rsidR="00527FEB" w:rsidRPr="00DE4CA7" w:rsidRDefault="00527FEB" w:rsidP="001514EE">
            <w:pPr>
              <w:pStyle w:val="TAL"/>
              <w:rPr>
                <w:b/>
                <w:bCs/>
                <w:sz w:val="16"/>
                <w:szCs w:val="16"/>
              </w:rPr>
            </w:pPr>
            <w:r w:rsidRPr="00DE4CA7">
              <w:rPr>
                <w:sz w:val="16"/>
                <w:szCs w:val="16"/>
              </w:rPr>
              <w:t>Mobility registration update / TAI list handling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E9CA5A" w14:textId="77777777" w:rsidR="00527FEB" w:rsidRPr="00DE4CA7" w:rsidRDefault="00527FEB" w:rsidP="001514EE">
            <w:pPr>
              <w:pStyle w:val="TAC"/>
              <w:rPr>
                <w:sz w:val="16"/>
                <w:szCs w:val="16"/>
              </w:rPr>
            </w:pPr>
            <w:r w:rsidRPr="00DE4CA7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049492" w14:textId="77777777" w:rsidR="00527FEB" w:rsidRPr="00DE4CA7" w:rsidRDefault="00527FEB" w:rsidP="001514EE">
            <w:pPr>
              <w:pStyle w:val="TAC"/>
              <w:rPr>
                <w:sz w:val="16"/>
                <w:szCs w:val="16"/>
              </w:rPr>
            </w:pPr>
            <w:r w:rsidRPr="00DE4CA7">
              <w:rPr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C46F85" w14:textId="77777777" w:rsidR="00527FEB" w:rsidRPr="00DE4CA7" w:rsidRDefault="00527FEB" w:rsidP="001514EE">
            <w:pPr>
              <w:pStyle w:val="TAL"/>
              <w:rPr>
                <w:sz w:val="16"/>
                <w:szCs w:val="16"/>
              </w:rPr>
            </w:pPr>
            <w:r w:rsidRPr="00DE4CA7">
              <w:rPr>
                <w:sz w:val="16"/>
                <w:szCs w:val="16"/>
                <w:lang w:eastAsia="en-US"/>
              </w:rPr>
              <w:t>UEs supporting 5G Core</w:t>
            </w:r>
          </w:p>
        </w:tc>
      </w:tr>
      <w:tr w:rsidR="00527FEB" w:rsidRPr="00DE4CA7" w14:paraId="5FB55F68" w14:textId="77777777" w:rsidTr="001514EE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447CF3" w14:textId="77777777" w:rsidR="00527FEB" w:rsidRPr="00DE4CA7" w:rsidRDefault="00527FEB" w:rsidP="001514EE">
            <w:pPr>
              <w:pStyle w:val="TAL"/>
              <w:rPr>
                <w:sz w:val="16"/>
                <w:szCs w:val="16"/>
              </w:rPr>
            </w:pPr>
            <w:r w:rsidRPr="00DE4CA7">
              <w:rPr>
                <w:sz w:val="16"/>
                <w:szCs w:val="16"/>
              </w:rPr>
              <w:t>9.1.5.2.2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7A446D" w14:textId="77777777" w:rsidR="00527FEB" w:rsidRPr="00DE4CA7" w:rsidRDefault="00527FEB" w:rsidP="001514EE">
            <w:pPr>
              <w:pStyle w:val="TAL"/>
              <w:rPr>
                <w:sz w:val="16"/>
                <w:szCs w:val="16"/>
              </w:rPr>
            </w:pPr>
            <w:r w:rsidRPr="00DE4CA7">
              <w:rPr>
                <w:sz w:val="16"/>
                <w:szCs w:val="16"/>
              </w:rPr>
              <w:t>Periodic registration update / Accepted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9FF4BF" w14:textId="77777777" w:rsidR="00527FEB" w:rsidRPr="00DE4CA7" w:rsidRDefault="00527FEB" w:rsidP="001514EE">
            <w:pPr>
              <w:pStyle w:val="TAC"/>
              <w:rPr>
                <w:sz w:val="16"/>
                <w:szCs w:val="16"/>
              </w:rPr>
            </w:pPr>
            <w:r w:rsidRPr="00DE4CA7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7D13A3" w14:textId="77777777" w:rsidR="00527FEB" w:rsidRPr="00DE4CA7" w:rsidRDefault="00527FEB" w:rsidP="001514EE">
            <w:pPr>
              <w:pStyle w:val="TAC"/>
              <w:rPr>
                <w:sz w:val="16"/>
                <w:szCs w:val="16"/>
              </w:rPr>
            </w:pPr>
            <w:r w:rsidRPr="00DE4CA7">
              <w:rPr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671C4D" w14:textId="77777777" w:rsidR="00527FEB" w:rsidRPr="00DE4CA7" w:rsidRDefault="00527FEB" w:rsidP="001514EE">
            <w:pPr>
              <w:pStyle w:val="TAL"/>
              <w:rPr>
                <w:sz w:val="16"/>
                <w:szCs w:val="16"/>
              </w:rPr>
            </w:pPr>
            <w:r w:rsidRPr="00DE4CA7">
              <w:rPr>
                <w:sz w:val="16"/>
                <w:szCs w:val="16"/>
              </w:rPr>
              <w:t>UEs supporting 5G Core</w:t>
            </w:r>
          </w:p>
        </w:tc>
      </w:tr>
      <w:tr w:rsidR="00527FEB" w:rsidRPr="00DE4CA7" w14:paraId="6A1A46DB" w14:textId="77777777" w:rsidTr="001514EE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1A03C7" w14:textId="77777777" w:rsidR="00527FEB" w:rsidRPr="00DE4CA7" w:rsidRDefault="00527FEB" w:rsidP="001514EE">
            <w:pPr>
              <w:pStyle w:val="TAL"/>
              <w:rPr>
                <w:sz w:val="16"/>
                <w:szCs w:val="16"/>
              </w:rPr>
            </w:pPr>
            <w:r w:rsidRPr="00DE4CA7">
              <w:rPr>
                <w:sz w:val="16"/>
                <w:szCs w:val="16"/>
              </w:rPr>
              <w:t>9.1.5.2.4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0FD1D2" w14:textId="77777777" w:rsidR="00527FEB" w:rsidRPr="00DE4CA7" w:rsidRDefault="00527FEB" w:rsidP="001514EE">
            <w:pPr>
              <w:pStyle w:val="TAL"/>
              <w:rPr>
                <w:sz w:val="16"/>
                <w:szCs w:val="16"/>
              </w:rPr>
            </w:pPr>
            <w:r w:rsidRPr="00DE4CA7">
              <w:rPr>
                <w:sz w:val="16"/>
                <w:szCs w:val="16"/>
              </w:rPr>
              <w:t>Mobility registration update / The lower layer requests NAS signalling connection recovery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F127AE" w14:textId="77777777" w:rsidR="00527FEB" w:rsidRPr="00DE4CA7" w:rsidRDefault="00527FEB" w:rsidP="001514EE">
            <w:pPr>
              <w:pStyle w:val="TAC"/>
              <w:rPr>
                <w:sz w:val="16"/>
                <w:szCs w:val="16"/>
              </w:rPr>
            </w:pPr>
            <w:r w:rsidRPr="00DE4CA7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8BEF23" w14:textId="77777777" w:rsidR="00527FEB" w:rsidRPr="00DE4CA7" w:rsidRDefault="00527FEB" w:rsidP="001514EE">
            <w:pPr>
              <w:pStyle w:val="TAC"/>
              <w:rPr>
                <w:sz w:val="16"/>
                <w:szCs w:val="16"/>
              </w:rPr>
            </w:pPr>
            <w:r w:rsidRPr="00DE4CA7">
              <w:rPr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620303" w14:textId="77777777" w:rsidR="00527FEB" w:rsidRPr="00DE4CA7" w:rsidRDefault="00527FEB" w:rsidP="001514EE">
            <w:pPr>
              <w:pStyle w:val="TAL"/>
              <w:rPr>
                <w:sz w:val="16"/>
                <w:szCs w:val="16"/>
              </w:rPr>
            </w:pPr>
            <w:r w:rsidRPr="00DE4CA7">
              <w:rPr>
                <w:sz w:val="16"/>
                <w:szCs w:val="16"/>
              </w:rPr>
              <w:t>UEs supporting 5G Core</w:t>
            </w:r>
          </w:p>
        </w:tc>
      </w:tr>
      <w:tr w:rsidR="00527FEB" w:rsidRPr="00DE4CA7" w14:paraId="00CAEE90" w14:textId="77777777" w:rsidTr="001514EE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1D2551" w14:textId="77777777" w:rsidR="00527FEB" w:rsidRPr="00DE4CA7" w:rsidRDefault="00527FEB" w:rsidP="001514EE">
            <w:pPr>
              <w:pStyle w:val="TAL"/>
              <w:rPr>
                <w:sz w:val="16"/>
                <w:szCs w:val="16"/>
              </w:rPr>
            </w:pPr>
            <w:r w:rsidRPr="00DE4CA7">
              <w:rPr>
                <w:sz w:val="16"/>
                <w:szCs w:val="16"/>
              </w:rPr>
              <w:t>9.1.5.2.5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2D3B2A" w14:textId="77777777" w:rsidR="00527FEB" w:rsidRPr="00DE4CA7" w:rsidRDefault="00527FEB" w:rsidP="001514EE">
            <w:pPr>
              <w:pStyle w:val="TAL"/>
              <w:rPr>
                <w:sz w:val="16"/>
                <w:szCs w:val="16"/>
              </w:rPr>
            </w:pPr>
            <w:r w:rsidRPr="00DE4CA7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439094" w14:textId="77777777" w:rsidR="00527FEB" w:rsidRPr="00DE4CA7" w:rsidRDefault="00527FEB" w:rsidP="001514E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0E3AD6" w14:textId="77777777" w:rsidR="00527FEB" w:rsidRPr="00DE4CA7" w:rsidRDefault="00527FEB" w:rsidP="001514E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F3D8A5" w14:textId="77777777" w:rsidR="00527FEB" w:rsidRPr="00DE4CA7" w:rsidRDefault="00527FEB" w:rsidP="001514EE">
            <w:pPr>
              <w:pStyle w:val="TAL"/>
              <w:rPr>
                <w:sz w:val="16"/>
                <w:szCs w:val="16"/>
              </w:rPr>
            </w:pPr>
          </w:p>
        </w:tc>
      </w:tr>
      <w:tr w:rsidR="00527FEB" w:rsidRPr="00DE4CA7" w14:paraId="0F76AB4A" w14:textId="77777777" w:rsidTr="001514EE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2EBBC5" w14:textId="77777777" w:rsidR="00527FEB" w:rsidRPr="00DE4CA7" w:rsidRDefault="00527FEB" w:rsidP="001514EE">
            <w:pPr>
              <w:pStyle w:val="TAL"/>
              <w:rPr>
                <w:sz w:val="16"/>
                <w:szCs w:val="16"/>
              </w:rPr>
            </w:pPr>
            <w:r w:rsidRPr="00DE4CA7">
              <w:rPr>
                <w:sz w:val="16"/>
                <w:szCs w:val="16"/>
              </w:rPr>
              <w:t>9.1.5.2.7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E6238D" w14:textId="77777777" w:rsidR="00527FEB" w:rsidRPr="00DE4CA7" w:rsidRDefault="00527FEB" w:rsidP="001514EE">
            <w:pPr>
              <w:pStyle w:val="TAL"/>
              <w:rPr>
                <w:sz w:val="16"/>
                <w:szCs w:val="16"/>
              </w:rPr>
            </w:pPr>
            <w:r w:rsidRPr="00DE4CA7">
              <w:rPr>
                <w:sz w:val="16"/>
                <w:szCs w:val="16"/>
              </w:rPr>
              <w:t>Mobility and periodic registration update / Rejected / UE identity cannot be derived by the network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EE92EE" w14:textId="77777777" w:rsidR="00527FEB" w:rsidRPr="00DE4CA7" w:rsidRDefault="00527FEB" w:rsidP="001514EE">
            <w:pPr>
              <w:pStyle w:val="TAC"/>
              <w:rPr>
                <w:sz w:val="16"/>
                <w:szCs w:val="16"/>
              </w:rPr>
            </w:pPr>
            <w:r w:rsidRPr="00DE4CA7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87593B" w14:textId="77777777" w:rsidR="00527FEB" w:rsidRPr="00DE4CA7" w:rsidRDefault="00527FEB" w:rsidP="001514EE">
            <w:pPr>
              <w:pStyle w:val="TAC"/>
              <w:rPr>
                <w:sz w:val="16"/>
                <w:szCs w:val="16"/>
              </w:rPr>
            </w:pPr>
            <w:r w:rsidRPr="00DE4CA7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77153D" w14:textId="77777777" w:rsidR="00527FEB" w:rsidRPr="00DE4CA7" w:rsidRDefault="00527FEB" w:rsidP="001514EE">
            <w:pPr>
              <w:pStyle w:val="TAL"/>
              <w:rPr>
                <w:sz w:val="16"/>
                <w:szCs w:val="16"/>
              </w:rPr>
            </w:pPr>
            <w:r w:rsidRPr="00DE4CA7">
              <w:rPr>
                <w:bCs/>
                <w:sz w:val="16"/>
                <w:szCs w:val="16"/>
                <w:lang w:eastAsia="x-none"/>
              </w:rPr>
              <w:t>UEs supporting 5G Core</w:t>
            </w:r>
          </w:p>
        </w:tc>
      </w:tr>
      <w:tr w:rsidR="00527FEB" w:rsidRPr="00DE4CA7" w14:paraId="03E68874" w14:textId="77777777" w:rsidTr="001514EE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95FF76" w14:textId="77777777" w:rsidR="00527FEB" w:rsidRPr="00DE4CA7" w:rsidRDefault="00527FEB" w:rsidP="001514EE">
            <w:pPr>
              <w:pStyle w:val="TAL"/>
              <w:rPr>
                <w:sz w:val="16"/>
                <w:szCs w:val="16"/>
              </w:rPr>
            </w:pPr>
            <w:r w:rsidRPr="00DE4CA7">
              <w:rPr>
                <w:sz w:val="16"/>
                <w:szCs w:val="16"/>
              </w:rPr>
              <w:t>9.1.5.2.8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7639F1" w14:textId="77777777" w:rsidR="00527FEB" w:rsidRPr="00DE4CA7" w:rsidRDefault="00527FEB" w:rsidP="001514EE">
            <w:pPr>
              <w:pStyle w:val="TAL"/>
              <w:rPr>
                <w:sz w:val="16"/>
                <w:szCs w:val="16"/>
              </w:rPr>
            </w:pPr>
            <w:r w:rsidRPr="00DE4CA7">
              <w:rPr>
                <w:sz w:val="16"/>
                <w:szCs w:val="16"/>
              </w:rPr>
              <w:t>Mobility and periodic registration update / Rejected / Implicitly de-registered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99B7DA" w14:textId="77777777" w:rsidR="00527FEB" w:rsidRPr="00DE4CA7" w:rsidRDefault="00527FEB" w:rsidP="001514EE">
            <w:pPr>
              <w:pStyle w:val="TAC"/>
              <w:rPr>
                <w:sz w:val="16"/>
                <w:szCs w:val="16"/>
              </w:rPr>
            </w:pPr>
            <w:r w:rsidRPr="00DE4CA7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2F1637" w14:textId="77777777" w:rsidR="00527FEB" w:rsidRPr="00DE4CA7" w:rsidRDefault="00527FEB" w:rsidP="001514EE">
            <w:pPr>
              <w:pStyle w:val="TAC"/>
              <w:rPr>
                <w:sz w:val="16"/>
                <w:szCs w:val="16"/>
              </w:rPr>
            </w:pPr>
            <w:r w:rsidRPr="00DE4CA7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7404BC" w14:textId="77777777" w:rsidR="00527FEB" w:rsidRPr="00DE4CA7" w:rsidRDefault="00527FEB" w:rsidP="001514EE">
            <w:pPr>
              <w:pStyle w:val="TAL"/>
              <w:rPr>
                <w:sz w:val="16"/>
                <w:szCs w:val="16"/>
              </w:rPr>
            </w:pPr>
            <w:r w:rsidRPr="00DE4CA7">
              <w:rPr>
                <w:bCs/>
                <w:sz w:val="16"/>
                <w:szCs w:val="16"/>
                <w:lang w:eastAsia="x-none"/>
              </w:rPr>
              <w:t>UEs supporting 5G Core</w:t>
            </w:r>
          </w:p>
        </w:tc>
      </w:tr>
      <w:tr w:rsidR="00527FEB" w:rsidRPr="00DE4CA7" w14:paraId="7D3BC329" w14:textId="77777777" w:rsidTr="001514EE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0D69B0" w14:textId="77777777" w:rsidR="00527FEB" w:rsidRPr="00DE4CA7" w:rsidRDefault="00527FEB" w:rsidP="001514EE">
            <w:pPr>
              <w:pStyle w:val="TAL"/>
              <w:rPr>
                <w:sz w:val="16"/>
                <w:szCs w:val="16"/>
              </w:rPr>
            </w:pPr>
            <w:r w:rsidRPr="00DE4CA7">
              <w:rPr>
                <w:sz w:val="16"/>
                <w:szCs w:val="16"/>
              </w:rPr>
              <w:t>9.1.5.2.9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9C4A79" w14:textId="77777777" w:rsidR="00527FEB" w:rsidRPr="00DE4CA7" w:rsidRDefault="00527FEB" w:rsidP="001514EE">
            <w:pPr>
              <w:pStyle w:val="TAL"/>
              <w:rPr>
                <w:sz w:val="16"/>
                <w:szCs w:val="16"/>
              </w:rPr>
            </w:pPr>
            <w:r w:rsidRPr="00DE4CA7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E1CD03" w14:textId="77777777" w:rsidR="00527FEB" w:rsidRPr="00DE4CA7" w:rsidRDefault="00527FEB" w:rsidP="001514E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82C9C1" w14:textId="77777777" w:rsidR="00527FEB" w:rsidRPr="00DE4CA7" w:rsidRDefault="00527FEB" w:rsidP="001514E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82A68A" w14:textId="77777777" w:rsidR="00527FEB" w:rsidRPr="00DE4CA7" w:rsidRDefault="00527FEB" w:rsidP="001514EE">
            <w:pPr>
              <w:pStyle w:val="TAL"/>
              <w:rPr>
                <w:sz w:val="16"/>
                <w:szCs w:val="16"/>
              </w:rPr>
            </w:pPr>
          </w:p>
        </w:tc>
      </w:tr>
      <w:tr w:rsidR="00527FEB" w:rsidRPr="00DE4CA7" w14:paraId="7776FE70" w14:textId="77777777" w:rsidTr="001514EE">
        <w:trPr>
          <w:jc w:val="center"/>
        </w:trPr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8BB0396" w14:textId="77777777" w:rsidR="00527FEB" w:rsidRPr="00DE4CA7" w:rsidRDefault="00527FEB" w:rsidP="001514EE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DE4CA7">
              <w:rPr>
                <w:b/>
                <w:bCs/>
                <w:sz w:val="16"/>
                <w:szCs w:val="16"/>
              </w:rPr>
              <w:t>9.1.</w:t>
            </w:r>
            <w:r w:rsidRPr="00DE4CA7">
              <w:rPr>
                <w:b/>
                <w:bCs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3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9858FE6" w14:textId="77777777" w:rsidR="00527FEB" w:rsidRPr="00DE4CA7" w:rsidRDefault="00527FEB" w:rsidP="001514EE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DE4CA7">
              <w:rPr>
                <w:b/>
                <w:bCs/>
                <w:sz w:val="16"/>
                <w:szCs w:val="16"/>
              </w:rPr>
              <w:t>De-registration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3EE2E84" w14:textId="77777777" w:rsidR="00527FEB" w:rsidRPr="00DE4CA7" w:rsidRDefault="00527FEB" w:rsidP="001514EE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37B4E20" w14:textId="77777777" w:rsidR="00527FEB" w:rsidRPr="00DE4CA7" w:rsidRDefault="00527FEB" w:rsidP="001514EE">
            <w:pPr>
              <w:pStyle w:val="TAH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C710919" w14:textId="77777777" w:rsidR="00527FEB" w:rsidRPr="00DE4CA7" w:rsidRDefault="00527FEB" w:rsidP="001514EE">
            <w:pPr>
              <w:pStyle w:val="TAH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</w:p>
        </w:tc>
      </w:tr>
      <w:tr w:rsidR="00527FEB" w:rsidRPr="00DE4CA7" w14:paraId="6F883753" w14:textId="77777777" w:rsidTr="001514EE">
        <w:trPr>
          <w:jc w:val="center"/>
        </w:trPr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B0C0048" w14:textId="77777777" w:rsidR="00527FEB" w:rsidRPr="00DE4CA7" w:rsidRDefault="00527FEB" w:rsidP="001514EE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DE4CA7">
              <w:rPr>
                <w:b/>
                <w:bCs/>
                <w:sz w:val="16"/>
                <w:szCs w:val="16"/>
                <w:lang w:eastAsia="zh-CN"/>
              </w:rPr>
              <w:t>9.1.6.1</w:t>
            </w:r>
          </w:p>
        </w:tc>
        <w:tc>
          <w:tcPr>
            <w:tcW w:w="3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6738BB9" w14:textId="77777777" w:rsidR="00527FEB" w:rsidRPr="00DE4CA7" w:rsidRDefault="00527FEB" w:rsidP="001514EE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DE4CA7">
              <w:rPr>
                <w:b/>
                <w:bCs/>
                <w:sz w:val="16"/>
                <w:szCs w:val="16"/>
              </w:rPr>
              <w:t>UE-initiated de-registration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9C3E936" w14:textId="77777777" w:rsidR="00527FEB" w:rsidRPr="00DE4CA7" w:rsidRDefault="00527FEB" w:rsidP="001514EE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BD68E84" w14:textId="77777777" w:rsidR="00527FEB" w:rsidRPr="00DE4CA7" w:rsidRDefault="00527FEB" w:rsidP="001514EE">
            <w:pPr>
              <w:pStyle w:val="TAH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12625E2" w14:textId="77777777" w:rsidR="00527FEB" w:rsidRPr="00DE4CA7" w:rsidRDefault="00527FEB" w:rsidP="001514EE">
            <w:pPr>
              <w:pStyle w:val="TAH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</w:p>
        </w:tc>
      </w:tr>
      <w:tr w:rsidR="00527FEB" w:rsidRPr="00DE4CA7" w14:paraId="5F69A42C" w14:textId="77777777" w:rsidTr="001514EE">
        <w:trPr>
          <w:jc w:val="center"/>
        </w:trPr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F5E64" w14:textId="77777777" w:rsidR="00527FEB" w:rsidRPr="00DE4CA7" w:rsidRDefault="00527FEB" w:rsidP="001514EE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DE4CA7">
              <w:rPr>
                <w:bCs/>
                <w:sz w:val="16"/>
                <w:szCs w:val="16"/>
                <w:lang w:eastAsia="zh-CN"/>
              </w:rPr>
              <w:t>9.1.6.1.1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50A40" w14:textId="77777777" w:rsidR="00527FEB" w:rsidRPr="00DE4CA7" w:rsidRDefault="00527FEB" w:rsidP="001514EE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DE4CA7">
              <w:rPr>
                <w:bCs/>
                <w:sz w:val="16"/>
                <w:szCs w:val="16"/>
              </w:rPr>
              <w:t>UE-initiated de-registration / Switch off / Abnormal / De-registration and 5GMM common procedure collision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736FA" w14:textId="77777777" w:rsidR="00527FEB" w:rsidRPr="00DE4CA7" w:rsidRDefault="00527FEB" w:rsidP="001514EE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  <w:r w:rsidRPr="00DE4CA7">
              <w:rPr>
                <w:b w:val="0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50D14" w14:textId="77777777" w:rsidR="00527FEB" w:rsidRPr="00DE4CA7" w:rsidRDefault="00527FEB" w:rsidP="001514EE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DE4CA7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3A68F" w14:textId="77777777" w:rsidR="00527FEB" w:rsidRPr="00DE4CA7" w:rsidRDefault="00527FEB" w:rsidP="001514EE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 w:rsidRPr="00DE4CA7">
              <w:rPr>
                <w:b w:val="0"/>
                <w:bCs/>
                <w:sz w:val="16"/>
                <w:szCs w:val="16"/>
              </w:rPr>
              <w:t>UEs supporting 5G Core</w:t>
            </w:r>
          </w:p>
        </w:tc>
      </w:tr>
      <w:tr w:rsidR="00527FEB" w:rsidRPr="00DE4CA7" w14:paraId="2F57C9F1" w14:textId="77777777" w:rsidTr="001514EE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2CC1F4C" w14:textId="77777777" w:rsidR="00527FEB" w:rsidRPr="00DE4CA7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DE4CA7">
              <w:rPr>
                <w:rFonts w:ascii="Arial" w:hAnsi="Arial"/>
                <w:bCs/>
                <w:sz w:val="16"/>
                <w:szCs w:val="16"/>
              </w:rPr>
              <w:t>9.1.6.1.2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BD9955B" w14:textId="77777777" w:rsidR="00527FEB" w:rsidRPr="00DE4CA7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DE4CA7">
              <w:rPr>
                <w:rFonts w:ascii="Arial" w:hAnsi="Arial"/>
                <w:bCs/>
                <w:sz w:val="16"/>
                <w:szCs w:val="16"/>
              </w:rPr>
              <w:t>UE-initiated de-registration / Normal de-registration / Abnormal / Transmission failure without TAI change from lower layers, de-registration and 5GMM common procedure collision, T3521 timeout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5438985" w14:textId="77777777" w:rsidR="00527FEB" w:rsidRPr="00DE4CA7" w:rsidRDefault="00527FEB" w:rsidP="001514EE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DE4CA7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0AFF7568" w14:textId="77777777" w:rsidR="00527FEB" w:rsidRPr="00DE4CA7" w:rsidRDefault="00527FEB" w:rsidP="001514EE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DE4CA7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0547D234" w14:textId="77777777" w:rsidR="00527FEB" w:rsidRPr="00DE4CA7" w:rsidRDefault="00527FEB" w:rsidP="001514EE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DE4CA7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527FEB" w:rsidRPr="00DE4CA7" w14:paraId="37BBBCAB" w14:textId="77777777" w:rsidTr="001514EE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5EAED1A" w14:textId="77777777" w:rsidR="00527FEB" w:rsidRPr="00DE4CA7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DE4CA7">
              <w:rPr>
                <w:rFonts w:ascii="Arial" w:hAnsi="Arial"/>
                <w:bCs/>
                <w:sz w:val="16"/>
                <w:szCs w:val="16"/>
              </w:rPr>
              <w:t>9.1.6.1.3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096F462" w14:textId="77777777" w:rsidR="00527FEB" w:rsidRPr="00DE4CA7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DE4CA7">
              <w:rPr>
                <w:rFonts w:ascii="Arial" w:hAnsi="Arial"/>
                <w:bCs/>
                <w:sz w:val="16"/>
                <w:szCs w:val="16"/>
              </w:rPr>
              <w:t>UE-initiated de-registration / Abnormal / Change of cell into a new tracking area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A2A29B2" w14:textId="77777777" w:rsidR="00527FEB" w:rsidRPr="00DE4CA7" w:rsidRDefault="00527FEB" w:rsidP="001514EE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DE4CA7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2E8E6031" w14:textId="77777777" w:rsidR="00527FEB" w:rsidRPr="00DE4CA7" w:rsidRDefault="00527FEB" w:rsidP="001514EE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DE4CA7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270CF911" w14:textId="77777777" w:rsidR="00527FEB" w:rsidRPr="00DE4CA7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DE4CA7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527FEB" w:rsidRPr="00DE4CA7" w14:paraId="005EAD29" w14:textId="77777777" w:rsidTr="001514EE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841CE81" w14:textId="77777777" w:rsidR="00527FEB" w:rsidRPr="00DE4CA7" w:rsidRDefault="00527FEB" w:rsidP="001514EE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DE4CA7">
              <w:rPr>
                <w:bCs/>
                <w:sz w:val="16"/>
                <w:szCs w:val="16"/>
                <w:lang w:eastAsia="zh-CN"/>
              </w:rPr>
              <w:t>9.1.6.1.4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F9BF14C" w14:textId="77777777" w:rsidR="00527FEB" w:rsidRPr="00DE4CA7" w:rsidRDefault="00527FEB" w:rsidP="001514EE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DE4CA7">
              <w:rPr>
                <w:bCs/>
                <w:sz w:val="16"/>
                <w:szCs w:val="16"/>
              </w:rPr>
              <w:t>Void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C84C08F" w14:textId="77777777" w:rsidR="00527FEB" w:rsidRPr="00DE4CA7" w:rsidRDefault="00527FEB" w:rsidP="001514EE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7BDC0084" w14:textId="77777777" w:rsidR="00527FEB" w:rsidRPr="00DE4CA7" w:rsidRDefault="00527FEB" w:rsidP="001514EE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420CCE99" w14:textId="77777777" w:rsidR="00527FEB" w:rsidRPr="00DE4CA7" w:rsidRDefault="00527FEB" w:rsidP="001514EE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</w:p>
        </w:tc>
      </w:tr>
      <w:tr w:rsidR="00527FEB" w:rsidRPr="00DE4CA7" w14:paraId="3AE2C317" w14:textId="77777777" w:rsidTr="001514EE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B25AEBF" w14:textId="77777777" w:rsidR="00527FEB" w:rsidRPr="00DE4CA7" w:rsidRDefault="00527FEB" w:rsidP="001514EE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  <w:r w:rsidRPr="00DE4CA7"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  <w:t>9.1.6.2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FADBFB5" w14:textId="77777777" w:rsidR="00527FEB" w:rsidRPr="00DE4CA7" w:rsidRDefault="00527FEB" w:rsidP="001514EE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  <w:r w:rsidRPr="00DE4CA7"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  <w:t>Network-initiated de-registration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7A087AD" w14:textId="77777777" w:rsidR="00527FEB" w:rsidRPr="00DE4CA7" w:rsidRDefault="00527FEB" w:rsidP="001514EE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7481DAAD" w14:textId="77777777" w:rsidR="00527FEB" w:rsidRPr="00DE4CA7" w:rsidRDefault="00527FEB" w:rsidP="001514EE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34AF0F17" w14:textId="77777777" w:rsidR="00527FEB" w:rsidRPr="00DE4CA7" w:rsidRDefault="00527FEB" w:rsidP="001514EE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</w:tr>
      <w:tr w:rsidR="00527FEB" w:rsidRPr="00DE4CA7" w14:paraId="54815C4F" w14:textId="77777777" w:rsidTr="001514EE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8632C1D" w14:textId="77777777" w:rsidR="00527FEB" w:rsidRPr="00DE4CA7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DE4CA7">
              <w:rPr>
                <w:rFonts w:ascii="Arial" w:hAnsi="Arial"/>
                <w:bCs/>
                <w:sz w:val="16"/>
                <w:szCs w:val="16"/>
                <w:lang w:eastAsia="zh-CN"/>
              </w:rPr>
              <w:t>9.1.6.2.1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FA01771" w14:textId="77777777" w:rsidR="00527FEB" w:rsidRPr="00DE4CA7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DE4CA7">
              <w:rPr>
                <w:rFonts w:ascii="Arial" w:hAnsi="Arial"/>
                <w:bCs/>
                <w:sz w:val="16"/>
                <w:szCs w:val="16"/>
              </w:rPr>
              <w:t>Network-initiated de-registration / De-registration for 3GPP access / Re-registration required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BB0521F" w14:textId="77777777" w:rsidR="00527FEB" w:rsidRPr="00DE4CA7" w:rsidRDefault="00527FEB" w:rsidP="001514EE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DE4CA7">
              <w:rPr>
                <w:rFonts w:ascii="Arial" w:hAnsi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764B43B4" w14:textId="77777777" w:rsidR="00527FEB" w:rsidRPr="00DE4CA7" w:rsidRDefault="00527FEB" w:rsidP="001514EE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DE4CA7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4071456E" w14:textId="77777777" w:rsidR="00527FEB" w:rsidRPr="00DE4CA7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DE4CA7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527FEB" w:rsidRPr="00DE4CA7" w14:paraId="43958913" w14:textId="77777777" w:rsidTr="001514EE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1BF2A41" w14:textId="77777777" w:rsidR="00527FEB" w:rsidRPr="00DE4CA7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DE4CA7">
              <w:rPr>
                <w:rFonts w:ascii="Arial" w:hAnsi="Arial"/>
                <w:bCs/>
                <w:sz w:val="16"/>
                <w:szCs w:val="16"/>
              </w:rPr>
              <w:t>9.1.6.2.2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DC4B424" w14:textId="77777777" w:rsidR="00527FEB" w:rsidRPr="00DE4CA7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DE4CA7">
              <w:rPr>
                <w:rFonts w:ascii="Arial" w:hAnsi="Arial"/>
                <w:bCs/>
                <w:sz w:val="16"/>
                <w:szCs w:val="16"/>
              </w:rPr>
              <w:t>Network-initiated de-registration / De-registration for 3GPP access / Re-registration not required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E3F8939" w14:textId="77777777" w:rsidR="00527FEB" w:rsidRPr="00DE4CA7" w:rsidRDefault="00527FEB" w:rsidP="001514EE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DE4CA7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06800669" w14:textId="77777777" w:rsidR="00527FEB" w:rsidRPr="00DE4CA7" w:rsidRDefault="00527FEB" w:rsidP="001514EE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DE4CA7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78828E2F" w14:textId="77777777" w:rsidR="00527FEB" w:rsidRPr="00DE4CA7" w:rsidRDefault="00527FEB" w:rsidP="001514E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DE4CA7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527FEB" w:rsidRPr="00DE4CA7" w14:paraId="5974702E" w14:textId="77777777" w:rsidTr="001514EE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AB87C3C" w14:textId="77777777" w:rsidR="00527FEB" w:rsidRPr="00DE4CA7" w:rsidRDefault="00527FEB" w:rsidP="001514EE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  <w:r w:rsidRPr="00DE4CA7"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  <w:t>9.1.7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282FDEF" w14:textId="77777777" w:rsidR="00527FEB" w:rsidRPr="00DE4CA7" w:rsidRDefault="00527FEB" w:rsidP="001514EE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  <w:r w:rsidRPr="00DE4CA7"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  <w:t>Service request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654A87F" w14:textId="77777777" w:rsidR="00527FEB" w:rsidRPr="00DE4CA7" w:rsidRDefault="00527FEB" w:rsidP="001514EE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18D0CE8E" w14:textId="77777777" w:rsidR="00527FEB" w:rsidRPr="00DE4CA7" w:rsidRDefault="00527FEB" w:rsidP="001514EE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1D90DCD4" w14:textId="77777777" w:rsidR="00527FEB" w:rsidRPr="00DE4CA7" w:rsidRDefault="00527FEB" w:rsidP="001514EE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</w:tr>
      <w:tr w:rsidR="00527FEB" w:rsidRPr="00DE4CA7" w14:paraId="17F250A6" w14:textId="77777777" w:rsidTr="001514EE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3007345" w14:textId="77777777" w:rsidR="00527FEB" w:rsidRPr="00DE4CA7" w:rsidRDefault="00527FEB" w:rsidP="001514EE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DE4CA7">
              <w:rPr>
                <w:bCs/>
                <w:sz w:val="16"/>
                <w:szCs w:val="16"/>
              </w:rPr>
              <w:t>9.1.7.1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35300C0" w14:textId="77777777" w:rsidR="00527FEB" w:rsidRPr="00DE4CA7" w:rsidRDefault="00527FEB" w:rsidP="001514EE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DE4CA7">
              <w:rPr>
                <w:bCs/>
                <w:sz w:val="16"/>
                <w:szCs w:val="16"/>
              </w:rPr>
              <w:t>Service request / Idle mode uplink user data transport / Rejected / Restricted service area, abnormal / T3517, T3525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25081B1" w14:textId="77777777" w:rsidR="00527FEB" w:rsidRPr="00DE4CA7" w:rsidRDefault="00527FEB" w:rsidP="001514EE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  <w:r w:rsidRPr="00DE4CA7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258C4921" w14:textId="77777777" w:rsidR="00527FEB" w:rsidRPr="00DE4CA7" w:rsidRDefault="00527FEB" w:rsidP="001514EE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DE4CA7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11DE4B10" w14:textId="77777777" w:rsidR="00527FEB" w:rsidRPr="00DE4CA7" w:rsidRDefault="00527FEB" w:rsidP="001514EE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DE4CA7">
              <w:rPr>
                <w:b w:val="0"/>
                <w:sz w:val="16"/>
                <w:szCs w:val="16"/>
              </w:rPr>
              <w:t>UEs supporting 5G Core</w:t>
            </w:r>
          </w:p>
        </w:tc>
      </w:tr>
      <w:tr w:rsidR="00527FEB" w:rsidRPr="00DE4CA7" w14:paraId="12F40B80" w14:textId="77777777" w:rsidTr="001514EE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60CADBF" w14:textId="77777777" w:rsidR="00527FEB" w:rsidRPr="00DE4CA7" w:rsidRDefault="00527FEB" w:rsidP="001514EE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DE4CA7">
              <w:rPr>
                <w:bCs/>
                <w:sz w:val="16"/>
                <w:szCs w:val="16"/>
              </w:rPr>
              <w:t>9.1.7.2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F725020" w14:textId="77777777" w:rsidR="00527FEB" w:rsidRPr="00DE4CA7" w:rsidRDefault="00527FEB" w:rsidP="001514EE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DE4CA7">
              <w:rPr>
                <w:bCs/>
                <w:sz w:val="16"/>
                <w:szCs w:val="16"/>
              </w:rPr>
              <w:t>Service request / Connected mode user data transport / Abnormal / T3517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F78D05E" w14:textId="77777777" w:rsidR="00527FEB" w:rsidRPr="00DE4CA7" w:rsidRDefault="00527FEB" w:rsidP="001514EE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DE4CA7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28DE59A0" w14:textId="77777777" w:rsidR="00527FEB" w:rsidRPr="00DE4CA7" w:rsidRDefault="00527FEB" w:rsidP="001514EE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DE4CA7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752120CB" w14:textId="77777777" w:rsidR="00527FEB" w:rsidRPr="00DE4CA7" w:rsidRDefault="00527FEB" w:rsidP="001514EE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DE4CA7">
              <w:rPr>
                <w:b w:val="0"/>
                <w:sz w:val="16"/>
                <w:szCs w:val="16"/>
              </w:rPr>
              <w:t>UEs supporting 5G Core</w:t>
            </w:r>
          </w:p>
        </w:tc>
      </w:tr>
      <w:tr w:rsidR="00527FEB" w:rsidRPr="00DE4CA7" w14:paraId="7CCFAEB7" w14:textId="77777777" w:rsidTr="001514EE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769FBCD" w14:textId="77777777" w:rsidR="00527FEB" w:rsidRPr="00DE4CA7" w:rsidRDefault="00527FEB" w:rsidP="001514EE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  <w:r w:rsidRPr="00DE4CA7">
              <w:rPr>
                <w:b/>
                <w:bCs/>
                <w:sz w:val="16"/>
                <w:szCs w:val="16"/>
                <w:lang w:eastAsia="zh-CN"/>
              </w:rPr>
              <w:t>9.1.8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7EDBA31" w14:textId="77777777" w:rsidR="00527FEB" w:rsidRPr="00DE4CA7" w:rsidRDefault="00527FEB" w:rsidP="001514EE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DE4CA7">
              <w:rPr>
                <w:b/>
                <w:bCs/>
                <w:sz w:val="16"/>
                <w:szCs w:val="16"/>
              </w:rPr>
              <w:t>SMS over NAS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60CD804" w14:textId="77777777" w:rsidR="00527FEB" w:rsidRPr="00DE4CA7" w:rsidRDefault="00527FEB" w:rsidP="001514EE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65C81925" w14:textId="77777777" w:rsidR="00527FEB" w:rsidRPr="00DE4CA7" w:rsidRDefault="00527FEB" w:rsidP="001514EE">
            <w:pPr>
              <w:pStyle w:val="TAH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48799ED8" w14:textId="77777777" w:rsidR="00527FEB" w:rsidRPr="00DE4CA7" w:rsidRDefault="00527FEB" w:rsidP="001514EE">
            <w:pPr>
              <w:pStyle w:val="TAH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</w:p>
        </w:tc>
      </w:tr>
      <w:tr w:rsidR="00527FEB" w:rsidRPr="00DE4CA7" w14:paraId="1128C708" w14:textId="77777777" w:rsidTr="001514EE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66E920C" w14:textId="77777777" w:rsidR="00527FEB" w:rsidRPr="00DE4CA7" w:rsidRDefault="00527FEB" w:rsidP="001514EE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DE4CA7">
              <w:rPr>
                <w:bCs/>
                <w:sz w:val="16"/>
                <w:szCs w:val="16"/>
                <w:lang w:eastAsia="zh-CN"/>
              </w:rPr>
              <w:t>9.1.8.1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AE5C209" w14:textId="77777777" w:rsidR="00527FEB" w:rsidRPr="00DE4CA7" w:rsidRDefault="00527FEB" w:rsidP="001514EE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DE4CA7">
              <w:rPr>
                <w:bCs/>
                <w:sz w:val="16"/>
                <w:szCs w:val="16"/>
              </w:rPr>
              <w:t>SMS over NAS / MO and MT SMS over NAS / Idle mode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B51876B" w14:textId="77777777" w:rsidR="00527FEB" w:rsidRPr="00DE4CA7" w:rsidRDefault="00527FEB" w:rsidP="001514EE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  <w:r w:rsidRPr="00DE4CA7">
              <w:rPr>
                <w:b w:val="0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01C4FDE6" w14:textId="77777777" w:rsidR="00527FEB" w:rsidRPr="00DE4CA7" w:rsidRDefault="00527FEB" w:rsidP="001514EE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DE4CA7">
              <w:rPr>
                <w:b w:val="0"/>
                <w:bCs/>
                <w:sz w:val="16"/>
                <w:szCs w:val="16"/>
                <w:lang w:eastAsia="zh-CN"/>
              </w:rPr>
              <w:t>C33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7D4D14ED" w14:textId="77777777" w:rsidR="00527FEB" w:rsidRPr="00DE4CA7" w:rsidRDefault="00527FEB" w:rsidP="001514EE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 w:rsidRPr="00DE4CA7">
              <w:rPr>
                <w:b w:val="0"/>
                <w:bCs/>
                <w:sz w:val="16"/>
                <w:szCs w:val="16"/>
              </w:rPr>
              <w:t>UEs supporting 5G Core and SMS over NAS and UE configured to not use SMSoIP</w:t>
            </w:r>
          </w:p>
        </w:tc>
      </w:tr>
      <w:tr w:rsidR="00527FEB" w:rsidRPr="00DE4CA7" w14:paraId="5635E466" w14:textId="77777777" w:rsidTr="001514EE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4683CEB" w14:textId="77777777" w:rsidR="00527FEB" w:rsidRPr="00DE4CA7" w:rsidRDefault="00527FEB" w:rsidP="001514EE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DE4CA7">
              <w:rPr>
                <w:bCs/>
                <w:sz w:val="16"/>
                <w:szCs w:val="16"/>
                <w:lang w:eastAsia="zh-CN"/>
              </w:rPr>
              <w:t>9.1.8.2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DF5FA5C" w14:textId="77777777" w:rsidR="00527FEB" w:rsidRPr="00DE4CA7" w:rsidRDefault="00527FEB" w:rsidP="001514EE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DE4CA7">
              <w:rPr>
                <w:bCs/>
                <w:sz w:val="16"/>
                <w:szCs w:val="16"/>
              </w:rPr>
              <w:t>SMS over NAS / Multiple MO and MT SMS over NAS / Connected mode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0925FFC" w14:textId="77777777" w:rsidR="00527FEB" w:rsidRPr="00DE4CA7" w:rsidRDefault="00527FEB" w:rsidP="001514EE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  <w:r w:rsidRPr="00DE4CA7">
              <w:rPr>
                <w:b w:val="0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7A7901BD" w14:textId="77777777" w:rsidR="00527FEB" w:rsidRPr="00DE4CA7" w:rsidRDefault="00527FEB" w:rsidP="001514EE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DE4CA7">
              <w:rPr>
                <w:b w:val="0"/>
                <w:bCs/>
                <w:sz w:val="16"/>
                <w:szCs w:val="16"/>
                <w:lang w:eastAsia="zh-CN"/>
              </w:rPr>
              <w:t>C33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0F449C89" w14:textId="77777777" w:rsidR="00527FEB" w:rsidRPr="00DE4CA7" w:rsidRDefault="00527FEB" w:rsidP="001514EE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 w:rsidRPr="00DE4CA7">
              <w:rPr>
                <w:b w:val="0"/>
                <w:bCs/>
                <w:sz w:val="16"/>
                <w:szCs w:val="16"/>
              </w:rPr>
              <w:t>UEs supporting 5G Core and SMS over NAS and UE configured to not use SMSoIP</w:t>
            </w:r>
          </w:p>
        </w:tc>
      </w:tr>
      <w:tr w:rsidR="00527FEB" w:rsidRPr="00DE4CA7" w14:paraId="78EC97BA" w14:textId="77777777" w:rsidTr="001514EE">
        <w:trPr>
          <w:jc w:val="center"/>
        </w:trPr>
        <w:tc>
          <w:tcPr>
            <w:tcW w:w="1093" w:type="dxa"/>
            <w:shd w:val="clear" w:color="auto" w:fill="D9D9D9"/>
          </w:tcPr>
          <w:p w14:paraId="6C87F278" w14:textId="77777777" w:rsidR="00527FEB" w:rsidRPr="00DE4CA7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DE4CA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9.1.9</w:t>
            </w:r>
          </w:p>
        </w:tc>
        <w:tc>
          <w:tcPr>
            <w:tcW w:w="3507" w:type="dxa"/>
            <w:shd w:val="clear" w:color="auto" w:fill="D9D9D9"/>
          </w:tcPr>
          <w:p w14:paraId="366DE87F" w14:textId="77777777" w:rsidR="00527FEB" w:rsidRPr="00DE4CA7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bCs/>
                <w:sz w:val="16"/>
                <w:szCs w:val="16"/>
                <w:lang w:eastAsia="en-US"/>
              </w:rPr>
            </w:pPr>
            <w:r w:rsidRPr="00DE4CA7">
              <w:rPr>
                <w:rFonts w:ascii="Arial" w:eastAsia="SimSun" w:hAnsi="Arial"/>
                <w:b/>
                <w:sz w:val="16"/>
                <w:szCs w:val="16"/>
                <w:lang w:eastAsia="zh-CN"/>
              </w:rPr>
              <w:t>RACS</w:t>
            </w:r>
          </w:p>
        </w:tc>
        <w:tc>
          <w:tcPr>
            <w:tcW w:w="810" w:type="dxa"/>
            <w:shd w:val="clear" w:color="auto" w:fill="D9D9D9"/>
          </w:tcPr>
          <w:p w14:paraId="317D1034" w14:textId="77777777" w:rsidR="00527FEB" w:rsidRPr="00DE4CA7" w:rsidRDefault="00527FEB" w:rsidP="001514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6"/>
                <w:lang w:eastAsia="en-US"/>
              </w:rPr>
            </w:pPr>
          </w:p>
        </w:tc>
        <w:tc>
          <w:tcPr>
            <w:tcW w:w="1170" w:type="dxa"/>
            <w:shd w:val="clear" w:color="auto" w:fill="D9D9D9"/>
          </w:tcPr>
          <w:p w14:paraId="25E359FB" w14:textId="77777777" w:rsidR="00527FEB" w:rsidRPr="00DE4CA7" w:rsidRDefault="00527FEB" w:rsidP="001514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6"/>
                <w:lang w:eastAsia="en-US"/>
              </w:rPr>
            </w:pPr>
          </w:p>
        </w:tc>
        <w:tc>
          <w:tcPr>
            <w:tcW w:w="3597" w:type="dxa"/>
            <w:shd w:val="clear" w:color="auto" w:fill="D9D9D9"/>
          </w:tcPr>
          <w:p w14:paraId="1DFFC9C7" w14:textId="77777777" w:rsidR="00527FEB" w:rsidRPr="00DE4CA7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</w:tr>
      <w:tr w:rsidR="00527FEB" w:rsidRPr="00DE4CA7" w14:paraId="73AC5792" w14:textId="77777777" w:rsidTr="001514EE">
        <w:trPr>
          <w:jc w:val="center"/>
        </w:trPr>
        <w:tc>
          <w:tcPr>
            <w:tcW w:w="1093" w:type="dxa"/>
            <w:shd w:val="clear" w:color="auto" w:fill="auto"/>
          </w:tcPr>
          <w:p w14:paraId="2785C2DE" w14:textId="77777777" w:rsidR="00527FEB" w:rsidRPr="00DE4CA7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E4CA7">
              <w:rPr>
                <w:rFonts w:ascii="Arial" w:hAnsi="Arial" w:cs="Arial"/>
                <w:sz w:val="16"/>
                <w:szCs w:val="16"/>
              </w:rPr>
              <w:t>9.1.9.1</w:t>
            </w:r>
          </w:p>
        </w:tc>
        <w:tc>
          <w:tcPr>
            <w:tcW w:w="3507" w:type="dxa"/>
            <w:shd w:val="clear" w:color="auto" w:fill="auto"/>
          </w:tcPr>
          <w:p w14:paraId="519181B5" w14:textId="77777777" w:rsidR="00527FEB" w:rsidRPr="00DE4CA7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E4CA7">
              <w:rPr>
                <w:rFonts w:ascii="Arial" w:hAnsi="Arial" w:cs="Arial"/>
                <w:sz w:val="16"/>
                <w:szCs w:val="16"/>
              </w:rPr>
              <w:t>RACS / Network assigned UE radio capability ID</w:t>
            </w:r>
          </w:p>
        </w:tc>
        <w:tc>
          <w:tcPr>
            <w:tcW w:w="810" w:type="dxa"/>
            <w:shd w:val="clear" w:color="auto" w:fill="auto"/>
          </w:tcPr>
          <w:p w14:paraId="5629EC65" w14:textId="77777777" w:rsidR="00527FEB" w:rsidRPr="00DE4CA7" w:rsidRDefault="00527FEB" w:rsidP="001514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E4CA7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14:paraId="215ED142" w14:textId="77777777" w:rsidR="00527FEB" w:rsidRPr="00DE4CA7" w:rsidRDefault="00527FEB" w:rsidP="001514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DE4CA7">
              <w:rPr>
                <w:rFonts w:ascii="Arial" w:hAnsi="Arial"/>
                <w:bCs/>
                <w:sz w:val="16"/>
                <w:szCs w:val="16"/>
                <w:lang w:eastAsia="zh-CN"/>
              </w:rPr>
              <w:t>C108</w:t>
            </w:r>
          </w:p>
        </w:tc>
        <w:tc>
          <w:tcPr>
            <w:tcW w:w="3597" w:type="dxa"/>
            <w:shd w:val="clear" w:color="auto" w:fill="auto"/>
          </w:tcPr>
          <w:p w14:paraId="4D8EA066" w14:textId="77777777" w:rsidR="00527FEB" w:rsidRPr="00DE4CA7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  <w:lang w:eastAsia="en-US"/>
              </w:rPr>
            </w:pPr>
            <w:r w:rsidRPr="00DE4CA7">
              <w:rPr>
                <w:rFonts w:ascii="Arial" w:hAnsi="Arial"/>
                <w:sz w:val="16"/>
                <w:szCs w:val="16"/>
              </w:rPr>
              <w:t>UEs supporting 5G Core and RACS</w:t>
            </w:r>
          </w:p>
        </w:tc>
      </w:tr>
      <w:tr w:rsidR="00527FEB" w:rsidRPr="00DE4CA7" w14:paraId="6A9979FA" w14:textId="77777777" w:rsidTr="001514EE">
        <w:trPr>
          <w:jc w:val="center"/>
        </w:trPr>
        <w:tc>
          <w:tcPr>
            <w:tcW w:w="1093" w:type="dxa"/>
            <w:shd w:val="clear" w:color="auto" w:fill="auto"/>
          </w:tcPr>
          <w:p w14:paraId="35A8792C" w14:textId="77777777" w:rsidR="00527FEB" w:rsidRPr="00DE4CA7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E4CA7">
              <w:rPr>
                <w:rFonts w:ascii="Arial" w:hAnsi="Arial" w:cs="Arial"/>
                <w:sz w:val="16"/>
                <w:szCs w:val="16"/>
                <w:lang w:eastAsia="en-US"/>
              </w:rPr>
              <w:t>9.1.9.2</w:t>
            </w:r>
          </w:p>
        </w:tc>
        <w:tc>
          <w:tcPr>
            <w:tcW w:w="3507" w:type="dxa"/>
            <w:shd w:val="clear" w:color="auto" w:fill="auto"/>
          </w:tcPr>
          <w:p w14:paraId="1B3D4DA6" w14:textId="77777777" w:rsidR="00527FEB" w:rsidRPr="00DE4CA7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E4CA7">
              <w:rPr>
                <w:rFonts w:ascii="Arial" w:hAnsi="Arial" w:cs="Arial"/>
                <w:sz w:val="16"/>
                <w:szCs w:val="16"/>
                <w:lang w:eastAsia="en-US"/>
              </w:rPr>
              <w:t>RACS / UE configuration update / UE radio capability ID</w:t>
            </w:r>
          </w:p>
        </w:tc>
        <w:tc>
          <w:tcPr>
            <w:tcW w:w="810" w:type="dxa"/>
            <w:shd w:val="clear" w:color="auto" w:fill="auto"/>
          </w:tcPr>
          <w:p w14:paraId="19D8A9C8" w14:textId="77777777" w:rsidR="00527FEB" w:rsidRPr="00DE4CA7" w:rsidRDefault="00527FEB" w:rsidP="001514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E4CA7">
              <w:rPr>
                <w:rFonts w:ascii="Arial" w:hAnsi="Arial" w:cs="Arial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14:paraId="27F61448" w14:textId="77777777" w:rsidR="00527FEB" w:rsidRPr="00DE4CA7" w:rsidRDefault="00527FEB" w:rsidP="001514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DE4CA7">
              <w:rPr>
                <w:rFonts w:ascii="Arial" w:hAnsi="Arial"/>
                <w:bCs/>
                <w:sz w:val="16"/>
                <w:szCs w:val="16"/>
                <w:lang w:eastAsia="zh-CN"/>
              </w:rPr>
              <w:t>C108</w:t>
            </w:r>
          </w:p>
        </w:tc>
        <w:tc>
          <w:tcPr>
            <w:tcW w:w="3597" w:type="dxa"/>
            <w:shd w:val="clear" w:color="auto" w:fill="auto"/>
          </w:tcPr>
          <w:p w14:paraId="2674D198" w14:textId="77777777" w:rsidR="00527FEB" w:rsidRPr="00DE4CA7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  <w:lang w:eastAsia="en-US"/>
              </w:rPr>
            </w:pPr>
            <w:r w:rsidRPr="00DE4CA7">
              <w:rPr>
                <w:rFonts w:ascii="Arial" w:hAnsi="Arial"/>
                <w:sz w:val="16"/>
                <w:szCs w:val="16"/>
                <w:lang w:eastAsia="en-US"/>
              </w:rPr>
              <w:t>UEs supporting 5G Core and RACS</w:t>
            </w:r>
          </w:p>
        </w:tc>
      </w:tr>
      <w:tr w:rsidR="00527FEB" w:rsidRPr="00DE4CA7" w14:paraId="404FEE51" w14:textId="77777777" w:rsidTr="001514EE">
        <w:trPr>
          <w:jc w:val="center"/>
        </w:trPr>
        <w:tc>
          <w:tcPr>
            <w:tcW w:w="1093" w:type="dxa"/>
            <w:shd w:val="clear" w:color="auto" w:fill="auto"/>
          </w:tcPr>
          <w:p w14:paraId="1CE949C8" w14:textId="77777777" w:rsidR="00527FEB" w:rsidRPr="00DE4CA7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E4CA7">
              <w:rPr>
                <w:rFonts w:ascii="Arial" w:hAnsi="Arial" w:cs="Arial"/>
                <w:sz w:val="16"/>
                <w:szCs w:val="16"/>
                <w:lang w:eastAsia="en-US"/>
              </w:rPr>
              <w:t>9.1.9.3</w:t>
            </w:r>
          </w:p>
        </w:tc>
        <w:tc>
          <w:tcPr>
            <w:tcW w:w="3507" w:type="dxa"/>
            <w:shd w:val="clear" w:color="auto" w:fill="auto"/>
          </w:tcPr>
          <w:p w14:paraId="3CC04EF4" w14:textId="77777777" w:rsidR="00527FEB" w:rsidRPr="00DE4CA7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E4CA7">
              <w:rPr>
                <w:rFonts w:ascii="Arial" w:hAnsi="Arial" w:cs="Arial"/>
                <w:sz w:val="16"/>
                <w:szCs w:val="16"/>
                <w:lang w:eastAsia="en-US"/>
              </w:rPr>
              <w:t>RACS / PLMN change within registration area / From NW assigned to Manufacturer assigned UE Radio Capability ID</w:t>
            </w:r>
          </w:p>
        </w:tc>
        <w:tc>
          <w:tcPr>
            <w:tcW w:w="810" w:type="dxa"/>
            <w:shd w:val="clear" w:color="auto" w:fill="auto"/>
          </w:tcPr>
          <w:p w14:paraId="38A1C38D" w14:textId="77777777" w:rsidR="00527FEB" w:rsidRPr="00DE4CA7" w:rsidRDefault="00527FEB" w:rsidP="001514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E4CA7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14:paraId="30D7DB0E" w14:textId="77777777" w:rsidR="00527FEB" w:rsidRPr="00DE4CA7" w:rsidRDefault="00527FEB" w:rsidP="001514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DE4CA7">
              <w:rPr>
                <w:rFonts w:ascii="Arial" w:hAnsi="Arial"/>
                <w:bCs/>
                <w:sz w:val="16"/>
                <w:szCs w:val="16"/>
                <w:lang w:eastAsia="zh-CN"/>
              </w:rPr>
              <w:t>C177</w:t>
            </w:r>
          </w:p>
        </w:tc>
        <w:tc>
          <w:tcPr>
            <w:tcW w:w="3597" w:type="dxa"/>
            <w:shd w:val="clear" w:color="auto" w:fill="auto"/>
          </w:tcPr>
          <w:p w14:paraId="63FB71F7" w14:textId="77777777" w:rsidR="00527FEB" w:rsidRPr="00DE4CA7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  <w:r w:rsidRPr="00DE4CA7">
              <w:rPr>
                <w:rFonts w:ascii="Arial" w:hAnsi="Arial"/>
                <w:sz w:val="16"/>
                <w:szCs w:val="16"/>
              </w:rPr>
              <w:t>UEs supporting 5G Core and RACS and Manufacturer assigned Radio Capability ID</w:t>
            </w:r>
          </w:p>
        </w:tc>
      </w:tr>
      <w:tr w:rsidR="00527FEB" w:rsidRPr="00DE4CA7" w14:paraId="221F183A" w14:textId="77777777" w:rsidTr="001514EE">
        <w:trPr>
          <w:jc w:val="center"/>
        </w:trPr>
        <w:tc>
          <w:tcPr>
            <w:tcW w:w="1093" w:type="dxa"/>
            <w:shd w:val="clear" w:color="auto" w:fill="auto"/>
          </w:tcPr>
          <w:p w14:paraId="55766E3E" w14:textId="77777777" w:rsidR="00527FEB" w:rsidRPr="00DE4CA7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E4CA7">
              <w:rPr>
                <w:rFonts w:ascii="Arial" w:hAnsi="Arial" w:cs="Arial"/>
                <w:sz w:val="16"/>
                <w:szCs w:val="16"/>
                <w:lang w:eastAsia="en-US"/>
              </w:rPr>
              <w:t>9.1.9.4</w:t>
            </w:r>
          </w:p>
        </w:tc>
        <w:tc>
          <w:tcPr>
            <w:tcW w:w="3507" w:type="dxa"/>
            <w:shd w:val="clear" w:color="auto" w:fill="auto"/>
          </w:tcPr>
          <w:p w14:paraId="3B70320A" w14:textId="77777777" w:rsidR="00527FEB" w:rsidRPr="00DE4CA7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E4CA7">
              <w:rPr>
                <w:rFonts w:ascii="Arial" w:hAnsi="Arial" w:cs="Arial"/>
                <w:sz w:val="16"/>
                <w:szCs w:val="16"/>
                <w:lang w:eastAsia="en-US"/>
              </w:rPr>
              <w:t>RACS / USIM change / Handling of URCID</w:t>
            </w:r>
          </w:p>
        </w:tc>
        <w:tc>
          <w:tcPr>
            <w:tcW w:w="810" w:type="dxa"/>
            <w:shd w:val="clear" w:color="auto" w:fill="auto"/>
          </w:tcPr>
          <w:p w14:paraId="5A3C8A97" w14:textId="77777777" w:rsidR="00527FEB" w:rsidRPr="00DE4CA7" w:rsidRDefault="00527FEB" w:rsidP="001514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E4CA7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14:paraId="5F9D9E57" w14:textId="77777777" w:rsidR="00527FEB" w:rsidRPr="00DE4CA7" w:rsidRDefault="00527FEB" w:rsidP="001514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DE4CA7">
              <w:rPr>
                <w:rFonts w:ascii="Arial" w:hAnsi="Arial"/>
                <w:bCs/>
                <w:sz w:val="16"/>
                <w:szCs w:val="16"/>
                <w:lang w:eastAsia="zh-CN"/>
              </w:rPr>
              <w:t>C108</w:t>
            </w:r>
          </w:p>
        </w:tc>
        <w:tc>
          <w:tcPr>
            <w:tcW w:w="3597" w:type="dxa"/>
            <w:shd w:val="clear" w:color="auto" w:fill="auto"/>
          </w:tcPr>
          <w:p w14:paraId="3CD0677E" w14:textId="77777777" w:rsidR="00527FEB" w:rsidRPr="00DE4CA7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  <w:r w:rsidRPr="00DE4CA7">
              <w:rPr>
                <w:rFonts w:ascii="Arial" w:hAnsi="Arial"/>
                <w:sz w:val="16"/>
                <w:szCs w:val="16"/>
              </w:rPr>
              <w:t>UEs supporting 5G Core and RACS</w:t>
            </w:r>
          </w:p>
        </w:tc>
      </w:tr>
      <w:tr w:rsidR="00527FEB" w:rsidRPr="00DE4CA7" w14:paraId="2C3E3FEC" w14:textId="77777777" w:rsidTr="001514EE">
        <w:trPr>
          <w:jc w:val="center"/>
        </w:trPr>
        <w:tc>
          <w:tcPr>
            <w:tcW w:w="1093" w:type="dxa"/>
            <w:shd w:val="clear" w:color="auto" w:fill="auto"/>
          </w:tcPr>
          <w:p w14:paraId="1DF13F8A" w14:textId="77777777" w:rsidR="00527FEB" w:rsidRPr="00DE4CA7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E4CA7">
              <w:rPr>
                <w:rFonts w:ascii="Arial" w:hAnsi="Arial" w:cs="Arial"/>
                <w:sz w:val="16"/>
                <w:szCs w:val="16"/>
              </w:rPr>
              <w:t>9.1.9.5</w:t>
            </w:r>
          </w:p>
        </w:tc>
        <w:tc>
          <w:tcPr>
            <w:tcW w:w="3507" w:type="dxa"/>
            <w:shd w:val="clear" w:color="auto" w:fill="auto"/>
          </w:tcPr>
          <w:p w14:paraId="4B1F5C23" w14:textId="77777777" w:rsidR="00527FEB" w:rsidRPr="00DE4CA7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E4CA7">
              <w:rPr>
                <w:rFonts w:ascii="Arial" w:hAnsi="Arial" w:cs="Arial"/>
                <w:sz w:val="16"/>
                <w:szCs w:val="16"/>
              </w:rPr>
              <w:t>RACS / Handling of delete indication for NW assigned UE radio capability ID</w:t>
            </w:r>
          </w:p>
        </w:tc>
        <w:tc>
          <w:tcPr>
            <w:tcW w:w="810" w:type="dxa"/>
            <w:shd w:val="clear" w:color="auto" w:fill="auto"/>
          </w:tcPr>
          <w:p w14:paraId="0D1E7DBD" w14:textId="77777777" w:rsidR="00527FEB" w:rsidRPr="00DE4CA7" w:rsidRDefault="00527FEB" w:rsidP="001514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E4CA7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14:paraId="65CA7906" w14:textId="77777777" w:rsidR="00527FEB" w:rsidRPr="00DE4CA7" w:rsidRDefault="00527FEB" w:rsidP="001514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DE4CA7">
              <w:rPr>
                <w:rFonts w:ascii="Arial" w:hAnsi="Arial"/>
                <w:bCs/>
                <w:sz w:val="16"/>
                <w:szCs w:val="16"/>
                <w:lang w:eastAsia="zh-CN"/>
              </w:rPr>
              <w:t>C108</w:t>
            </w:r>
          </w:p>
        </w:tc>
        <w:tc>
          <w:tcPr>
            <w:tcW w:w="3597" w:type="dxa"/>
            <w:shd w:val="clear" w:color="auto" w:fill="auto"/>
          </w:tcPr>
          <w:p w14:paraId="2391D251" w14:textId="77777777" w:rsidR="00527FEB" w:rsidRPr="00DE4CA7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  <w:lang w:eastAsia="en-US"/>
              </w:rPr>
            </w:pPr>
            <w:r w:rsidRPr="00DE4CA7">
              <w:rPr>
                <w:rFonts w:ascii="Arial" w:hAnsi="Arial"/>
                <w:sz w:val="16"/>
                <w:szCs w:val="16"/>
              </w:rPr>
              <w:t>UEs supporting 5G Core and RACS</w:t>
            </w:r>
          </w:p>
        </w:tc>
      </w:tr>
      <w:tr w:rsidR="00527FEB" w:rsidRPr="00DE4CA7" w14:paraId="337DFEF4" w14:textId="77777777" w:rsidTr="001514EE">
        <w:trPr>
          <w:jc w:val="center"/>
        </w:trPr>
        <w:tc>
          <w:tcPr>
            <w:tcW w:w="1093" w:type="dxa"/>
            <w:shd w:val="clear" w:color="auto" w:fill="auto"/>
          </w:tcPr>
          <w:p w14:paraId="6B271A0C" w14:textId="77777777" w:rsidR="00527FEB" w:rsidRPr="00DE4CA7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E4CA7">
              <w:rPr>
                <w:rFonts w:ascii="Arial" w:hAnsi="Arial" w:cs="Arial"/>
                <w:sz w:val="16"/>
                <w:szCs w:val="16"/>
              </w:rPr>
              <w:lastRenderedPageBreak/>
              <w:t>9.1.9.6</w:t>
            </w:r>
          </w:p>
        </w:tc>
        <w:tc>
          <w:tcPr>
            <w:tcW w:w="3507" w:type="dxa"/>
            <w:shd w:val="clear" w:color="auto" w:fill="auto"/>
          </w:tcPr>
          <w:p w14:paraId="561F2BFA" w14:textId="77777777" w:rsidR="00527FEB" w:rsidRPr="00DE4CA7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E4CA7">
              <w:rPr>
                <w:rFonts w:ascii="Arial" w:hAnsi="Arial" w:cs="Arial"/>
                <w:sz w:val="16"/>
                <w:szCs w:val="16"/>
              </w:rPr>
              <w:t>RACS / Change in radio capability / NW assigned URCID</w:t>
            </w:r>
          </w:p>
        </w:tc>
        <w:tc>
          <w:tcPr>
            <w:tcW w:w="810" w:type="dxa"/>
            <w:shd w:val="clear" w:color="auto" w:fill="auto"/>
          </w:tcPr>
          <w:p w14:paraId="04E70C23" w14:textId="77777777" w:rsidR="00527FEB" w:rsidRPr="00DE4CA7" w:rsidRDefault="00527FEB" w:rsidP="001514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E4CA7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14:paraId="2EC946ED" w14:textId="77777777" w:rsidR="00527FEB" w:rsidRPr="00DE4CA7" w:rsidRDefault="00527FEB" w:rsidP="001514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DE4CA7">
              <w:rPr>
                <w:rFonts w:ascii="Arial" w:hAnsi="Arial"/>
                <w:bCs/>
                <w:sz w:val="16"/>
                <w:szCs w:val="16"/>
                <w:lang w:eastAsia="zh-CN"/>
              </w:rPr>
              <w:t>C108</w:t>
            </w:r>
          </w:p>
        </w:tc>
        <w:tc>
          <w:tcPr>
            <w:tcW w:w="3597" w:type="dxa"/>
            <w:shd w:val="clear" w:color="auto" w:fill="auto"/>
          </w:tcPr>
          <w:p w14:paraId="7AB2AC04" w14:textId="77777777" w:rsidR="00527FEB" w:rsidRPr="00DE4CA7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  <w:r w:rsidRPr="00DE4CA7">
              <w:rPr>
                <w:rFonts w:ascii="Arial" w:hAnsi="Arial"/>
                <w:sz w:val="16"/>
                <w:szCs w:val="16"/>
              </w:rPr>
              <w:t>UEs supporting 5G Core and RACS</w:t>
            </w:r>
          </w:p>
        </w:tc>
      </w:tr>
      <w:tr w:rsidR="00527FEB" w:rsidRPr="00DE4CA7" w14:paraId="177436DB" w14:textId="77777777" w:rsidTr="001514EE">
        <w:trPr>
          <w:jc w:val="center"/>
        </w:trPr>
        <w:tc>
          <w:tcPr>
            <w:tcW w:w="1093" w:type="dxa"/>
            <w:shd w:val="clear" w:color="auto" w:fill="auto"/>
          </w:tcPr>
          <w:p w14:paraId="03AAA6E5" w14:textId="77777777" w:rsidR="00527FEB" w:rsidRPr="00DE4CA7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E4CA7">
              <w:rPr>
                <w:rFonts w:ascii="Arial" w:hAnsi="Arial" w:cs="Arial"/>
                <w:sz w:val="16"/>
                <w:szCs w:val="16"/>
              </w:rPr>
              <w:t>9.1.9.7</w:t>
            </w:r>
          </w:p>
        </w:tc>
        <w:tc>
          <w:tcPr>
            <w:tcW w:w="3507" w:type="dxa"/>
            <w:shd w:val="clear" w:color="auto" w:fill="auto"/>
          </w:tcPr>
          <w:p w14:paraId="44D140E9" w14:textId="77777777" w:rsidR="00527FEB" w:rsidRPr="00DE4CA7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E4CA7">
              <w:rPr>
                <w:rFonts w:ascii="Arial" w:hAnsi="Arial" w:cs="Arial"/>
                <w:sz w:val="16"/>
                <w:szCs w:val="16"/>
              </w:rPr>
              <w:t>RACS / Inter-system mobility registration update / Handling of UE radio capability ID</w:t>
            </w:r>
          </w:p>
        </w:tc>
        <w:tc>
          <w:tcPr>
            <w:tcW w:w="810" w:type="dxa"/>
            <w:shd w:val="clear" w:color="auto" w:fill="auto"/>
          </w:tcPr>
          <w:p w14:paraId="2AB3FA72" w14:textId="77777777" w:rsidR="00527FEB" w:rsidRPr="00DE4CA7" w:rsidRDefault="00527FEB" w:rsidP="001514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E4CA7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14:paraId="559BAC0C" w14:textId="77777777" w:rsidR="00527FEB" w:rsidRPr="00DE4CA7" w:rsidRDefault="00527FEB" w:rsidP="001514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DE4CA7">
              <w:rPr>
                <w:rFonts w:ascii="Arial" w:hAnsi="Arial"/>
                <w:bCs/>
                <w:sz w:val="16"/>
                <w:szCs w:val="16"/>
                <w:lang w:eastAsia="zh-CN"/>
              </w:rPr>
              <w:t>C178</w:t>
            </w:r>
          </w:p>
        </w:tc>
        <w:tc>
          <w:tcPr>
            <w:tcW w:w="3597" w:type="dxa"/>
            <w:shd w:val="clear" w:color="auto" w:fill="auto"/>
          </w:tcPr>
          <w:p w14:paraId="502430E2" w14:textId="77777777" w:rsidR="00527FEB" w:rsidRPr="00DE4CA7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  <w:r w:rsidRPr="00DE4CA7">
              <w:rPr>
                <w:rFonts w:ascii="Arial" w:hAnsi="Arial"/>
                <w:sz w:val="16"/>
                <w:szCs w:val="16"/>
              </w:rPr>
              <w:t>UEs supporting 5G Core and E-UTRA and RACS</w:t>
            </w:r>
          </w:p>
        </w:tc>
      </w:tr>
      <w:tr w:rsidR="00527FEB" w:rsidRPr="00DE4CA7" w14:paraId="4FF51D84" w14:textId="77777777" w:rsidTr="001514EE">
        <w:trPr>
          <w:jc w:val="center"/>
        </w:trPr>
        <w:tc>
          <w:tcPr>
            <w:tcW w:w="1093" w:type="dxa"/>
            <w:shd w:val="clear" w:color="auto" w:fill="D9D9D9"/>
          </w:tcPr>
          <w:p w14:paraId="6069207C" w14:textId="77777777" w:rsidR="00527FEB" w:rsidRPr="00DE4CA7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E4CA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9.1.10</w:t>
            </w:r>
          </w:p>
        </w:tc>
        <w:tc>
          <w:tcPr>
            <w:tcW w:w="3507" w:type="dxa"/>
            <w:shd w:val="clear" w:color="auto" w:fill="D9D9D9"/>
          </w:tcPr>
          <w:p w14:paraId="3C102657" w14:textId="77777777" w:rsidR="00527FEB" w:rsidRPr="00DE4CA7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E4CA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Network slice-specific authentication and authorization</w:t>
            </w:r>
          </w:p>
        </w:tc>
        <w:tc>
          <w:tcPr>
            <w:tcW w:w="810" w:type="dxa"/>
            <w:shd w:val="clear" w:color="auto" w:fill="D9D9D9"/>
          </w:tcPr>
          <w:p w14:paraId="529BA3A8" w14:textId="77777777" w:rsidR="00527FEB" w:rsidRPr="00DE4CA7" w:rsidRDefault="00527FEB" w:rsidP="001514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D9D9D9"/>
          </w:tcPr>
          <w:p w14:paraId="37E24BE2" w14:textId="77777777" w:rsidR="00527FEB" w:rsidRPr="00DE4CA7" w:rsidRDefault="00527FEB" w:rsidP="001514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shd w:val="clear" w:color="auto" w:fill="D9D9D9"/>
          </w:tcPr>
          <w:p w14:paraId="7F85ED7F" w14:textId="77777777" w:rsidR="00527FEB" w:rsidRPr="00DE4CA7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</w:p>
        </w:tc>
      </w:tr>
      <w:tr w:rsidR="00527FEB" w:rsidRPr="00DE4CA7" w14:paraId="46EAB1DD" w14:textId="77777777" w:rsidTr="001514EE">
        <w:trPr>
          <w:jc w:val="center"/>
        </w:trPr>
        <w:tc>
          <w:tcPr>
            <w:tcW w:w="1093" w:type="dxa"/>
            <w:shd w:val="clear" w:color="auto" w:fill="auto"/>
          </w:tcPr>
          <w:p w14:paraId="097A3EE0" w14:textId="77777777" w:rsidR="00527FEB" w:rsidRPr="00DE4CA7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E4CA7">
              <w:rPr>
                <w:rFonts w:ascii="Arial" w:hAnsi="Arial" w:cs="Arial"/>
                <w:sz w:val="16"/>
                <w:szCs w:val="16"/>
              </w:rPr>
              <w:t>9.1.</w:t>
            </w:r>
            <w:r w:rsidRPr="00DE4CA7">
              <w:rPr>
                <w:rFonts w:ascii="Arial" w:hAnsi="Arial" w:cs="Arial"/>
                <w:sz w:val="16"/>
                <w:szCs w:val="16"/>
                <w:lang w:eastAsia="zh-CN"/>
              </w:rPr>
              <w:t>10.1</w:t>
            </w:r>
          </w:p>
        </w:tc>
        <w:tc>
          <w:tcPr>
            <w:tcW w:w="3507" w:type="dxa"/>
            <w:shd w:val="clear" w:color="auto" w:fill="auto"/>
          </w:tcPr>
          <w:p w14:paraId="31CADCC3" w14:textId="77777777" w:rsidR="00527FEB" w:rsidRPr="00DE4CA7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E4CA7">
              <w:rPr>
                <w:rFonts w:ascii="Arial" w:eastAsia="SimSun" w:hAnsi="Arial"/>
                <w:sz w:val="16"/>
                <w:szCs w:val="16"/>
                <w:lang w:eastAsia="zh-CN"/>
              </w:rPr>
              <w:t>N</w:t>
            </w:r>
            <w:r w:rsidRPr="00DE4CA7">
              <w:rPr>
                <w:rFonts w:ascii="Arial" w:hAnsi="Arial" w:cs="Arial"/>
                <w:sz w:val="16"/>
                <w:szCs w:val="16"/>
              </w:rPr>
              <w:t>SSAA / EAP message transport / Success</w:t>
            </w:r>
          </w:p>
        </w:tc>
        <w:tc>
          <w:tcPr>
            <w:tcW w:w="810" w:type="dxa"/>
            <w:shd w:val="clear" w:color="auto" w:fill="auto"/>
          </w:tcPr>
          <w:p w14:paraId="4E83DFF5" w14:textId="77777777" w:rsidR="00527FEB" w:rsidRPr="00DE4CA7" w:rsidRDefault="00527FEB" w:rsidP="001514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E4CA7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14:paraId="34339FE8" w14:textId="77777777" w:rsidR="00527FEB" w:rsidRPr="00DE4CA7" w:rsidRDefault="00527FEB" w:rsidP="001514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DE4CA7">
              <w:rPr>
                <w:rFonts w:ascii="Arial" w:hAnsi="Arial"/>
                <w:bCs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597" w:type="dxa"/>
            <w:shd w:val="clear" w:color="auto" w:fill="auto"/>
          </w:tcPr>
          <w:p w14:paraId="3B8A6252" w14:textId="77777777" w:rsidR="00527FEB" w:rsidRPr="00DE4CA7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  <w:r w:rsidRPr="00DE4CA7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r w:rsidRPr="00DE4CA7">
              <w:rPr>
                <w:rFonts w:ascii="Arial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527FEB" w:rsidRPr="00DE4CA7" w14:paraId="27C34476" w14:textId="77777777" w:rsidTr="001514EE">
        <w:trPr>
          <w:jc w:val="center"/>
        </w:trPr>
        <w:tc>
          <w:tcPr>
            <w:tcW w:w="1093" w:type="dxa"/>
            <w:shd w:val="clear" w:color="auto" w:fill="auto"/>
          </w:tcPr>
          <w:p w14:paraId="34B64F77" w14:textId="77777777" w:rsidR="00527FEB" w:rsidRPr="00DE4CA7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E4CA7">
              <w:rPr>
                <w:rFonts w:ascii="Arial" w:hAnsi="Arial" w:cs="Arial"/>
                <w:sz w:val="16"/>
                <w:szCs w:val="16"/>
                <w:lang w:eastAsia="en-US"/>
              </w:rPr>
              <w:t>9.1.10.2</w:t>
            </w:r>
          </w:p>
        </w:tc>
        <w:tc>
          <w:tcPr>
            <w:tcW w:w="3507" w:type="dxa"/>
            <w:shd w:val="clear" w:color="auto" w:fill="auto"/>
          </w:tcPr>
          <w:p w14:paraId="51135C73" w14:textId="77777777" w:rsidR="00527FEB" w:rsidRPr="00DE4CA7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DE4CA7">
              <w:rPr>
                <w:rFonts w:ascii="Arial" w:hAnsi="Arial" w:cs="Arial"/>
                <w:sz w:val="16"/>
                <w:szCs w:val="16"/>
                <w:lang w:eastAsia="ko-KR"/>
              </w:rPr>
              <w:t>Network slice-specific authentication and authorization / EAP message transport / Abnormal</w:t>
            </w:r>
          </w:p>
        </w:tc>
        <w:tc>
          <w:tcPr>
            <w:tcW w:w="810" w:type="dxa"/>
            <w:shd w:val="clear" w:color="auto" w:fill="auto"/>
          </w:tcPr>
          <w:p w14:paraId="6ECE87E8" w14:textId="77777777" w:rsidR="00527FEB" w:rsidRPr="00DE4CA7" w:rsidRDefault="00527FEB" w:rsidP="001514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E4CA7">
              <w:rPr>
                <w:rFonts w:ascii="Arial" w:hAnsi="Arial" w:cs="Arial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14:paraId="0440D136" w14:textId="77777777" w:rsidR="00527FEB" w:rsidRPr="00DE4CA7" w:rsidRDefault="00527FEB" w:rsidP="001514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DE4CA7">
              <w:rPr>
                <w:rFonts w:ascii="Arial" w:hAnsi="Arial"/>
                <w:bCs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597" w:type="dxa"/>
            <w:shd w:val="clear" w:color="auto" w:fill="auto"/>
          </w:tcPr>
          <w:p w14:paraId="45A6B6E5" w14:textId="77777777" w:rsidR="00527FEB" w:rsidRPr="00DE4CA7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  <w:r w:rsidRPr="00DE4CA7">
              <w:rPr>
                <w:rFonts w:ascii="Arial" w:hAnsi="Arial"/>
                <w:sz w:val="16"/>
                <w:szCs w:val="16"/>
                <w:lang w:eastAsia="en-US"/>
              </w:rPr>
              <w:t xml:space="preserve">UEs supporting 5G Core and </w:t>
            </w:r>
            <w:r w:rsidRPr="00DE4CA7">
              <w:rPr>
                <w:rFonts w:ascii="Arial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527FEB" w:rsidRPr="00DE4CA7" w14:paraId="3677A06C" w14:textId="77777777" w:rsidTr="001514EE">
        <w:trPr>
          <w:jc w:val="center"/>
        </w:trPr>
        <w:tc>
          <w:tcPr>
            <w:tcW w:w="1093" w:type="dxa"/>
            <w:shd w:val="clear" w:color="auto" w:fill="auto"/>
          </w:tcPr>
          <w:p w14:paraId="09263178" w14:textId="77777777" w:rsidR="00527FEB" w:rsidRPr="00DE4CA7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E4CA7">
              <w:rPr>
                <w:rFonts w:ascii="Arial" w:hAnsi="Arial" w:cs="Arial"/>
                <w:sz w:val="16"/>
                <w:szCs w:val="16"/>
                <w:lang w:eastAsia="zh-CN"/>
              </w:rPr>
              <w:t xml:space="preserve">9.1.10.3 </w:t>
            </w:r>
          </w:p>
        </w:tc>
        <w:tc>
          <w:tcPr>
            <w:tcW w:w="3507" w:type="dxa"/>
            <w:shd w:val="clear" w:color="auto" w:fill="auto"/>
          </w:tcPr>
          <w:p w14:paraId="194490D4" w14:textId="77777777" w:rsidR="00527FEB" w:rsidRPr="00DE4CA7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DE4CA7">
              <w:rPr>
                <w:rFonts w:ascii="Arial" w:hAnsi="Arial" w:cs="Arial"/>
                <w:sz w:val="16"/>
                <w:szCs w:val="16"/>
                <w:lang w:eastAsia="zh-CN"/>
              </w:rPr>
              <w:t>NSSAA / Initial registration / Rejected NSSAI, pending NSSAI</w:t>
            </w:r>
          </w:p>
        </w:tc>
        <w:tc>
          <w:tcPr>
            <w:tcW w:w="810" w:type="dxa"/>
            <w:shd w:val="clear" w:color="auto" w:fill="auto"/>
          </w:tcPr>
          <w:p w14:paraId="7674CC62" w14:textId="77777777" w:rsidR="00527FEB" w:rsidRPr="00DE4CA7" w:rsidRDefault="00527FEB" w:rsidP="001514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E4CA7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14:paraId="79D1D4B8" w14:textId="77777777" w:rsidR="00527FEB" w:rsidRPr="00DE4CA7" w:rsidRDefault="00527FEB" w:rsidP="001514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DE4CA7">
              <w:rPr>
                <w:rFonts w:ascii="Arial" w:hAnsi="Arial"/>
                <w:bCs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597" w:type="dxa"/>
            <w:shd w:val="clear" w:color="auto" w:fill="auto"/>
          </w:tcPr>
          <w:p w14:paraId="01DA8046" w14:textId="77777777" w:rsidR="00527FEB" w:rsidRPr="00DE4CA7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  <w:r w:rsidRPr="00DE4CA7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r w:rsidRPr="00DE4CA7">
              <w:rPr>
                <w:rFonts w:ascii="Arial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527FEB" w:rsidRPr="00DE4CA7" w14:paraId="32D4F334" w14:textId="77777777" w:rsidTr="001514EE">
        <w:trPr>
          <w:jc w:val="center"/>
        </w:trPr>
        <w:tc>
          <w:tcPr>
            <w:tcW w:w="1093" w:type="dxa"/>
            <w:shd w:val="clear" w:color="auto" w:fill="auto"/>
          </w:tcPr>
          <w:p w14:paraId="26522269" w14:textId="77777777" w:rsidR="00527FEB" w:rsidRPr="00DE4CA7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E4CA7">
              <w:rPr>
                <w:rFonts w:ascii="Arial" w:hAnsi="Arial" w:cs="Arial"/>
                <w:sz w:val="16"/>
                <w:szCs w:val="16"/>
                <w:lang w:eastAsia="zh-CN"/>
              </w:rPr>
              <w:t>9.1.10.4</w:t>
            </w:r>
          </w:p>
        </w:tc>
        <w:tc>
          <w:tcPr>
            <w:tcW w:w="3507" w:type="dxa"/>
            <w:shd w:val="clear" w:color="auto" w:fill="auto"/>
          </w:tcPr>
          <w:p w14:paraId="37FED217" w14:textId="77777777" w:rsidR="00527FEB" w:rsidRPr="00DE4CA7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DE4CA7">
              <w:rPr>
                <w:rFonts w:ascii="Arial" w:hAnsi="Arial" w:cs="Arial"/>
                <w:sz w:val="16"/>
                <w:szCs w:val="16"/>
                <w:lang w:eastAsia="zh-CN"/>
              </w:rPr>
              <w:t>NSSAA / Initial registration / Reject</w:t>
            </w:r>
          </w:p>
        </w:tc>
        <w:tc>
          <w:tcPr>
            <w:tcW w:w="810" w:type="dxa"/>
            <w:shd w:val="clear" w:color="auto" w:fill="auto"/>
          </w:tcPr>
          <w:p w14:paraId="45CE7BD2" w14:textId="77777777" w:rsidR="00527FEB" w:rsidRPr="00DE4CA7" w:rsidRDefault="00527FEB" w:rsidP="001514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E4CA7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14:paraId="1D70FB5C" w14:textId="77777777" w:rsidR="00527FEB" w:rsidRPr="00DE4CA7" w:rsidRDefault="00527FEB" w:rsidP="001514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DE4CA7">
              <w:rPr>
                <w:rFonts w:ascii="Arial" w:hAnsi="Arial"/>
                <w:bCs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597" w:type="dxa"/>
            <w:shd w:val="clear" w:color="auto" w:fill="auto"/>
          </w:tcPr>
          <w:p w14:paraId="1267CA9F" w14:textId="77777777" w:rsidR="00527FEB" w:rsidRPr="00DE4CA7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  <w:r w:rsidRPr="00DE4CA7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r w:rsidRPr="00DE4CA7">
              <w:rPr>
                <w:rFonts w:ascii="Arial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527FEB" w:rsidRPr="00DE4CA7" w14:paraId="48E17D82" w14:textId="77777777" w:rsidTr="001514EE">
        <w:trPr>
          <w:jc w:val="center"/>
        </w:trPr>
        <w:tc>
          <w:tcPr>
            <w:tcW w:w="1093" w:type="dxa"/>
            <w:shd w:val="clear" w:color="auto" w:fill="auto"/>
          </w:tcPr>
          <w:p w14:paraId="2E82E9A2" w14:textId="77777777" w:rsidR="00527FEB" w:rsidRPr="00DE4CA7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E4CA7">
              <w:rPr>
                <w:rFonts w:ascii="Arial" w:hAnsi="Arial" w:cs="Arial"/>
                <w:sz w:val="16"/>
                <w:szCs w:val="16"/>
              </w:rPr>
              <w:t>9.1.</w:t>
            </w:r>
            <w:r w:rsidRPr="00DE4CA7">
              <w:rPr>
                <w:rFonts w:ascii="Arial" w:hAnsi="Arial" w:cs="Arial"/>
                <w:sz w:val="16"/>
                <w:szCs w:val="16"/>
                <w:lang w:eastAsia="zh-CN"/>
              </w:rPr>
              <w:t>10.6</w:t>
            </w:r>
          </w:p>
        </w:tc>
        <w:tc>
          <w:tcPr>
            <w:tcW w:w="3507" w:type="dxa"/>
            <w:shd w:val="clear" w:color="auto" w:fill="auto"/>
          </w:tcPr>
          <w:p w14:paraId="6F49BA39" w14:textId="77777777" w:rsidR="00527FEB" w:rsidRPr="00DE4CA7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E4CA7">
              <w:rPr>
                <w:rFonts w:ascii="Arial" w:hAnsi="Arial" w:cs="Arial"/>
                <w:sz w:val="16"/>
                <w:szCs w:val="16"/>
              </w:rPr>
              <w:t>NSSAA / UE configuration update / Rejected NSSAI</w:t>
            </w:r>
          </w:p>
        </w:tc>
        <w:tc>
          <w:tcPr>
            <w:tcW w:w="810" w:type="dxa"/>
            <w:shd w:val="clear" w:color="auto" w:fill="auto"/>
          </w:tcPr>
          <w:p w14:paraId="7A7A1CC2" w14:textId="77777777" w:rsidR="00527FEB" w:rsidRPr="00DE4CA7" w:rsidRDefault="00527FEB" w:rsidP="001514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E4CA7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14:paraId="39AE28A7" w14:textId="77777777" w:rsidR="00527FEB" w:rsidRPr="00DE4CA7" w:rsidRDefault="00527FEB" w:rsidP="001514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DE4CA7">
              <w:rPr>
                <w:rFonts w:ascii="Arial" w:hAnsi="Arial"/>
                <w:bCs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597" w:type="dxa"/>
            <w:shd w:val="clear" w:color="auto" w:fill="auto"/>
          </w:tcPr>
          <w:p w14:paraId="695A50FA" w14:textId="77777777" w:rsidR="00527FEB" w:rsidRPr="00DE4CA7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  <w:r w:rsidRPr="00DE4CA7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r w:rsidRPr="00DE4CA7">
              <w:rPr>
                <w:rFonts w:ascii="Arial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527FEB" w:rsidRPr="00DE4CA7" w14:paraId="6660C437" w14:textId="77777777" w:rsidTr="001514EE">
        <w:trPr>
          <w:jc w:val="center"/>
        </w:trPr>
        <w:tc>
          <w:tcPr>
            <w:tcW w:w="1093" w:type="dxa"/>
            <w:shd w:val="clear" w:color="auto" w:fill="D9D9D9"/>
          </w:tcPr>
          <w:p w14:paraId="0D98B348" w14:textId="77777777" w:rsidR="00527FEB" w:rsidRPr="00DE4CA7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E4CA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9.1.11</w:t>
            </w:r>
          </w:p>
        </w:tc>
        <w:tc>
          <w:tcPr>
            <w:tcW w:w="3507" w:type="dxa"/>
            <w:shd w:val="clear" w:color="auto" w:fill="D9D9D9"/>
          </w:tcPr>
          <w:p w14:paraId="36227679" w14:textId="77777777" w:rsidR="00527FEB" w:rsidRPr="00DE4CA7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E4CA7">
              <w:rPr>
                <w:rFonts w:ascii="Arial" w:eastAsia="SimSun" w:hAnsi="Arial"/>
                <w:b/>
                <w:sz w:val="16"/>
                <w:szCs w:val="16"/>
                <w:lang w:eastAsia="zh-CN"/>
              </w:rPr>
              <w:t>SNPN / Mobility management aspects</w:t>
            </w:r>
          </w:p>
        </w:tc>
        <w:tc>
          <w:tcPr>
            <w:tcW w:w="810" w:type="dxa"/>
            <w:shd w:val="clear" w:color="auto" w:fill="D9D9D9"/>
          </w:tcPr>
          <w:p w14:paraId="6327C4F7" w14:textId="77777777" w:rsidR="00527FEB" w:rsidRPr="00DE4CA7" w:rsidRDefault="00527FEB" w:rsidP="001514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D9D9D9"/>
          </w:tcPr>
          <w:p w14:paraId="07BC1CBD" w14:textId="77777777" w:rsidR="00527FEB" w:rsidRPr="00DE4CA7" w:rsidRDefault="00527FEB" w:rsidP="001514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shd w:val="clear" w:color="auto" w:fill="D9D9D9"/>
          </w:tcPr>
          <w:p w14:paraId="56A72C71" w14:textId="77777777" w:rsidR="00527FEB" w:rsidRPr="00DE4CA7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</w:p>
        </w:tc>
      </w:tr>
      <w:tr w:rsidR="00527FEB" w:rsidRPr="00DE4CA7" w14:paraId="71F8C11E" w14:textId="77777777" w:rsidTr="001514EE">
        <w:trPr>
          <w:jc w:val="center"/>
        </w:trPr>
        <w:tc>
          <w:tcPr>
            <w:tcW w:w="1093" w:type="dxa"/>
            <w:shd w:val="clear" w:color="auto" w:fill="auto"/>
          </w:tcPr>
          <w:p w14:paraId="295451AA" w14:textId="77777777" w:rsidR="00527FEB" w:rsidRPr="00DE4CA7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E4CA7">
              <w:rPr>
                <w:rFonts w:ascii="Arial" w:hAnsi="Arial" w:cs="Arial"/>
                <w:sz w:val="16"/>
                <w:szCs w:val="16"/>
              </w:rPr>
              <w:t>9.1.11.1</w:t>
            </w:r>
          </w:p>
        </w:tc>
        <w:tc>
          <w:tcPr>
            <w:tcW w:w="3507" w:type="dxa"/>
            <w:shd w:val="clear" w:color="auto" w:fill="auto"/>
          </w:tcPr>
          <w:p w14:paraId="22CDBEE0" w14:textId="77777777" w:rsidR="00527FEB" w:rsidRPr="00DE4CA7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E4CA7">
              <w:rPr>
                <w:rFonts w:ascii="Arial" w:hAnsi="Arial" w:cs="Arial"/>
                <w:sz w:val="16"/>
                <w:szCs w:val="16"/>
              </w:rPr>
              <w:t xml:space="preserve">SNPN / Initial registration / Rejected </w:t>
            </w:r>
            <w:proofErr w:type="gramStart"/>
            <w:r w:rsidRPr="00DE4CA7">
              <w:rPr>
                <w:rFonts w:ascii="Arial" w:hAnsi="Arial" w:cs="Arial"/>
                <w:sz w:val="16"/>
                <w:szCs w:val="16"/>
              </w:rPr>
              <w:t>/  Temporarily</w:t>
            </w:r>
            <w:proofErr w:type="gramEnd"/>
            <w:r w:rsidRPr="00DE4CA7">
              <w:rPr>
                <w:rFonts w:ascii="Arial" w:hAnsi="Arial" w:cs="Arial"/>
                <w:sz w:val="16"/>
                <w:szCs w:val="16"/>
              </w:rPr>
              <w:t xml:space="preserve"> not authorized for this SNPN</w:t>
            </w:r>
          </w:p>
        </w:tc>
        <w:tc>
          <w:tcPr>
            <w:tcW w:w="810" w:type="dxa"/>
            <w:shd w:val="clear" w:color="auto" w:fill="auto"/>
          </w:tcPr>
          <w:p w14:paraId="4A20623A" w14:textId="77777777" w:rsidR="00527FEB" w:rsidRPr="00DE4CA7" w:rsidRDefault="00527FEB" w:rsidP="001514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E4CA7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14:paraId="57653684" w14:textId="77777777" w:rsidR="00527FEB" w:rsidRPr="00DE4CA7" w:rsidRDefault="00527FEB" w:rsidP="001514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DE4CA7">
              <w:rPr>
                <w:rFonts w:ascii="Arial" w:hAnsi="Arial"/>
                <w:bCs/>
                <w:sz w:val="16"/>
                <w:szCs w:val="16"/>
                <w:lang w:eastAsia="zh-CN"/>
              </w:rPr>
              <w:t>C131</w:t>
            </w:r>
          </w:p>
        </w:tc>
        <w:tc>
          <w:tcPr>
            <w:tcW w:w="3597" w:type="dxa"/>
            <w:shd w:val="clear" w:color="auto" w:fill="auto"/>
          </w:tcPr>
          <w:p w14:paraId="60E951EC" w14:textId="77777777" w:rsidR="00527FEB" w:rsidRPr="00DE4CA7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  <w:r w:rsidRPr="00DE4CA7">
              <w:rPr>
                <w:rFonts w:ascii="Arial" w:hAnsi="Arial"/>
                <w:sz w:val="16"/>
                <w:szCs w:val="16"/>
              </w:rPr>
              <w:t>UEs supporting 5G Core and SNPN</w:t>
            </w:r>
          </w:p>
        </w:tc>
      </w:tr>
      <w:tr w:rsidR="00527FEB" w:rsidRPr="00DE4CA7" w14:paraId="2F00AD06" w14:textId="77777777" w:rsidTr="001514EE">
        <w:trPr>
          <w:jc w:val="center"/>
        </w:trPr>
        <w:tc>
          <w:tcPr>
            <w:tcW w:w="1093" w:type="dxa"/>
            <w:shd w:val="clear" w:color="auto" w:fill="auto"/>
          </w:tcPr>
          <w:p w14:paraId="6F159BCC" w14:textId="77777777" w:rsidR="00527FEB" w:rsidRPr="00DE4CA7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E4CA7">
              <w:rPr>
                <w:rFonts w:ascii="Arial" w:hAnsi="Arial" w:cs="Arial"/>
                <w:sz w:val="16"/>
                <w:szCs w:val="16"/>
              </w:rPr>
              <w:t>9.1.11.2</w:t>
            </w:r>
          </w:p>
        </w:tc>
        <w:tc>
          <w:tcPr>
            <w:tcW w:w="3507" w:type="dxa"/>
            <w:shd w:val="clear" w:color="auto" w:fill="auto"/>
          </w:tcPr>
          <w:p w14:paraId="2B06E3B6" w14:textId="77777777" w:rsidR="00527FEB" w:rsidRPr="00DE4CA7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E4CA7">
              <w:rPr>
                <w:rFonts w:ascii="Arial" w:hAnsi="Arial" w:cs="Arial"/>
                <w:sz w:val="16"/>
                <w:szCs w:val="16"/>
              </w:rPr>
              <w:t>SNPN / Initial registration / Rejected / Permanently not authorized for this SNPN</w:t>
            </w:r>
          </w:p>
        </w:tc>
        <w:tc>
          <w:tcPr>
            <w:tcW w:w="810" w:type="dxa"/>
            <w:shd w:val="clear" w:color="auto" w:fill="auto"/>
          </w:tcPr>
          <w:p w14:paraId="425A87AC" w14:textId="77777777" w:rsidR="00527FEB" w:rsidRPr="00DE4CA7" w:rsidRDefault="00527FEB" w:rsidP="001514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E4CA7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14:paraId="2613A10F" w14:textId="77777777" w:rsidR="00527FEB" w:rsidRPr="00DE4CA7" w:rsidRDefault="00527FEB" w:rsidP="001514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DE4CA7">
              <w:rPr>
                <w:rFonts w:ascii="Arial" w:hAnsi="Arial"/>
                <w:bCs/>
                <w:sz w:val="16"/>
                <w:szCs w:val="16"/>
                <w:lang w:eastAsia="zh-CN"/>
              </w:rPr>
              <w:t>C131</w:t>
            </w:r>
          </w:p>
        </w:tc>
        <w:tc>
          <w:tcPr>
            <w:tcW w:w="3597" w:type="dxa"/>
            <w:shd w:val="clear" w:color="auto" w:fill="auto"/>
          </w:tcPr>
          <w:p w14:paraId="5A16928A" w14:textId="77777777" w:rsidR="00527FEB" w:rsidRPr="00DE4CA7" w:rsidRDefault="00527FEB" w:rsidP="001514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  <w:r w:rsidRPr="00DE4CA7">
              <w:rPr>
                <w:rFonts w:ascii="Arial" w:hAnsi="Arial"/>
                <w:sz w:val="16"/>
                <w:szCs w:val="16"/>
              </w:rPr>
              <w:t>UEs supporting 5G Core and SNPN</w:t>
            </w:r>
          </w:p>
        </w:tc>
      </w:tr>
      <w:tr w:rsidR="00527FEB" w:rsidRPr="00DE4CA7" w14:paraId="7A61FB35" w14:textId="77777777" w:rsidTr="001514EE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FA8071" w14:textId="77777777" w:rsidR="00527FEB" w:rsidRPr="00DE4CA7" w:rsidRDefault="00527FEB" w:rsidP="001514EE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DE4CA7">
              <w:rPr>
                <w:rFonts w:ascii="Arial" w:hAnsi="Arial" w:cs="Arial"/>
                <w:sz w:val="16"/>
                <w:szCs w:val="16"/>
              </w:rPr>
              <w:t>9.1.11.3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1E50E8" w14:textId="77777777" w:rsidR="00527FEB" w:rsidRPr="00DE4CA7" w:rsidRDefault="00527FEB" w:rsidP="001514EE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DE4CA7">
              <w:rPr>
                <w:rFonts w:ascii="Arial" w:hAnsi="Arial" w:cs="Arial"/>
                <w:sz w:val="16"/>
                <w:szCs w:val="16"/>
              </w:rPr>
              <w:t>SNPN / EAP based primary authentication and key agreement / EAP-AKA' related procedures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12B6A9" w14:textId="77777777" w:rsidR="00527FEB" w:rsidRPr="00DE4CA7" w:rsidRDefault="00527FEB" w:rsidP="001514E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DE4CA7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6F65E44" w14:textId="77777777" w:rsidR="00527FEB" w:rsidRPr="00DE4CA7" w:rsidRDefault="00527FEB" w:rsidP="001514E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DE4CA7">
              <w:rPr>
                <w:rFonts w:ascii="Arial" w:hAnsi="Arial"/>
                <w:bCs/>
                <w:sz w:val="16"/>
                <w:szCs w:val="16"/>
                <w:lang w:eastAsia="zh-CN"/>
              </w:rPr>
              <w:t>C131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548B2D9E" w14:textId="77777777" w:rsidR="00527FEB" w:rsidRPr="00DE4CA7" w:rsidRDefault="00527FEB" w:rsidP="001514EE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DE4CA7">
              <w:rPr>
                <w:rFonts w:ascii="Arial" w:hAnsi="Arial"/>
                <w:sz w:val="16"/>
                <w:szCs w:val="16"/>
              </w:rPr>
              <w:t>UEs supporting 5G Core and SNPN</w:t>
            </w:r>
          </w:p>
        </w:tc>
      </w:tr>
      <w:tr w:rsidR="000A703A" w:rsidRPr="00DE4CA7" w14:paraId="08EC7434" w14:textId="77777777" w:rsidTr="001514EE">
        <w:trPr>
          <w:jc w:val="center"/>
          <w:ins w:id="2" w:author="Abdul Rasheed M D" w:date="2022-08-08T10:37:00Z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245515" w14:textId="300DF61E" w:rsidR="000A703A" w:rsidRPr="00DE4CA7" w:rsidRDefault="000A703A" w:rsidP="001514EE">
            <w:pPr>
              <w:keepNext/>
              <w:keepLines/>
              <w:spacing w:after="0"/>
              <w:rPr>
                <w:ins w:id="3" w:author="Abdul Rasheed M D" w:date="2022-08-08T10:37:00Z"/>
                <w:rFonts w:ascii="Arial" w:hAnsi="Arial" w:cs="Arial"/>
                <w:sz w:val="16"/>
                <w:szCs w:val="16"/>
              </w:rPr>
            </w:pPr>
            <w:ins w:id="4" w:author="Abdul Rasheed M D" w:date="2022-08-08T10:37:00Z">
              <w:r w:rsidRPr="00DE4CA7">
                <w:rPr>
                  <w:rFonts w:ascii="Arial" w:hAnsi="Arial" w:cs="Arial"/>
                  <w:sz w:val="16"/>
                  <w:szCs w:val="16"/>
                </w:rPr>
                <w:t>9.1.12.3</w:t>
              </w:r>
            </w:ins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E0F5E7" w14:textId="0B3611DB" w:rsidR="000A703A" w:rsidRPr="00DE4CA7" w:rsidRDefault="000A703A" w:rsidP="001514EE">
            <w:pPr>
              <w:keepNext/>
              <w:keepLines/>
              <w:spacing w:after="0"/>
              <w:rPr>
                <w:ins w:id="5" w:author="Abdul Rasheed M D" w:date="2022-08-08T10:37:00Z"/>
                <w:rFonts w:ascii="Arial" w:hAnsi="Arial" w:cs="Arial"/>
                <w:sz w:val="16"/>
                <w:szCs w:val="16"/>
              </w:rPr>
            </w:pPr>
            <w:ins w:id="6" w:author="Abdul Rasheed M D" w:date="2022-08-08T10:38:00Z">
              <w:r w:rsidRPr="00DE4CA7">
                <w:rPr>
                  <w:rFonts w:ascii="Arial" w:hAnsi="Arial" w:cs="Arial"/>
                  <w:sz w:val="16"/>
                  <w:szCs w:val="16"/>
                </w:rPr>
                <w:t>NSAC / Initial registration / Rejected / equivalent PLMNs</w:t>
              </w:r>
            </w:ins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464847" w14:textId="033AE30E" w:rsidR="000A703A" w:rsidRPr="00DE4CA7" w:rsidRDefault="000A703A" w:rsidP="001514EE">
            <w:pPr>
              <w:keepNext/>
              <w:keepLines/>
              <w:spacing w:after="0"/>
              <w:jc w:val="center"/>
              <w:rPr>
                <w:ins w:id="7" w:author="Abdul Rasheed M D" w:date="2022-08-08T10:37:00Z"/>
                <w:rFonts w:ascii="Arial" w:hAnsi="Arial" w:cs="Arial"/>
                <w:sz w:val="16"/>
                <w:szCs w:val="16"/>
              </w:rPr>
            </w:pPr>
            <w:ins w:id="8" w:author="Abdul Rasheed M D" w:date="2022-08-08T10:37:00Z">
              <w:r w:rsidRPr="00DE4CA7">
                <w:rPr>
                  <w:rFonts w:ascii="Arial" w:hAnsi="Arial" w:cs="Arial"/>
                  <w:sz w:val="16"/>
                  <w:szCs w:val="16"/>
                </w:rPr>
                <w:t>Rel-17</w:t>
              </w:r>
            </w:ins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44FAFD3" w14:textId="713E4CB9" w:rsidR="000A703A" w:rsidRPr="00DE4CA7" w:rsidRDefault="004232F8" w:rsidP="001514EE">
            <w:pPr>
              <w:keepNext/>
              <w:keepLines/>
              <w:spacing w:after="0"/>
              <w:jc w:val="center"/>
              <w:rPr>
                <w:ins w:id="9" w:author="Abdul Rasheed M D" w:date="2022-08-08T10:37:00Z"/>
                <w:rFonts w:ascii="Arial" w:hAnsi="Arial"/>
                <w:bCs/>
                <w:sz w:val="16"/>
                <w:szCs w:val="16"/>
                <w:lang w:eastAsia="zh-CN"/>
              </w:rPr>
            </w:pPr>
            <w:ins w:id="10" w:author="Abdul Rasheed M D" w:date="2022-08-08T11:14:00Z">
              <w:r w:rsidRPr="00DE4CA7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C</w:t>
              </w:r>
            </w:ins>
            <w:ins w:id="11" w:author="Abdul Rasheed M D" w:date="2022-08-16T15:51:00Z">
              <w:r w:rsidR="002D60D3" w:rsidRPr="00DE4CA7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21</w:t>
              </w:r>
            </w:ins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7018F7EF" w14:textId="1644D565" w:rsidR="000A703A" w:rsidRPr="00DE4CA7" w:rsidRDefault="004232F8" w:rsidP="001514EE">
            <w:pPr>
              <w:keepNext/>
              <w:keepLines/>
              <w:spacing w:after="0"/>
              <w:rPr>
                <w:ins w:id="12" w:author="Abdul Rasheed M D" w:date="2022-08-08T10:37:00Z"/>
                <w:rFonts w:ascii="Arial" w:hAnsi="Arial" w:cs="Arial"/>
                <w:sz w:val="16"/>
                <w:szCs w:val="16"/>
              </w:rPr>
            </w:pPr>
            <w:ins w:id="13" w:author="Abdul Rasheed M D" w:date="2022-08-08T11:14:00Z">
              <w:r w:rsidRPr="00DE4CA7">
                <w:rPr>
                  <w:rFonts w:ascii="Arial" w:hAnsi="Arial" w:cs="Arial"/>
                  <w:sz w:val="16"/>
                  <w:szCs w:val="16"/>
                </w:rPr>
                <w:t xml:space="preserve">UEs supporting 5G Core </w:t>
              </w:r>
            </w:ins>
          </w:p>
        </w:tc>
      </w:tr>
      <w:tr w:rsidR="00527FEB" w:rsidRPr="003F7263" w14:paraId="63B47B9F" w14:textId="77777777" w:rsidTr="001514EE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BEF2747" w14:textId="77777777" w:rsidR="00527FEB" w:rsidRPr="00DE4CA7" w:rsidRDefault="00527FEB" w:rsidP="001514EE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DE4CA7">
              <w:rPr>
                <w:rFonts w:ascii="Arial" w:hAnsi="Arial"/>
                <w:b/>
                <w:sz w:val="16"/>
                <w:szCs w:val="16"/>
                <w:lang w:eastAsia="zh-CN"/>
              </w:rPr>
              <w:t>9.2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0C28E8F" w14:textId="77777777" w:rsidR="00527FEB" w:rsidRPr="003F7263" w:rsidRDefault="00527FEB" w:rsidP="001514EE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DE4CA7">
              <w:rPr>
                <w:rFonts w:ascii="Arial" w:hAnsi="Arial" w:cs="Arial"/>
                <w:b/>
                <w:sz w:val="16"/>
                <w:szCs w:val="16"/>
              </w:rPr>
              <w:t>5GS Non-3GPP Access Mobility Management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2E3CD88" w14:textId="77777777" w:rsidR="00527FEB" w:rsidRPr="003F7263" w:rsidRDefault="00527FEB" w:rsidP="001514E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78509C1E" w14:textId="77777777" w:rsidR="00527FEB" w:rsidRPr="003F7263" w:rsidRDefault="00527FEB" w:rsidP="001514E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47821034" w14:textId="77777777" w:rsidR="00527FEB" w:rsidRPr="003F7263" w:rsidRDefault="00527FEB" w:rsidP="001514EE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</w:tbl>
    <w:p w14:paraId="55186AF7" w14:textId="77777777" w:rsidR="00527FEB" w:rsidRDefault="00527FEB" w:rsidP="00CF10B3">
      <w:pPr>
        <w:pStyle w:val="TH"/>
        <w:jc w:val="left"/>
      </w:pPr>
    </w:p>
    <w:sectPr w:rsidR="00527F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bdul Rasheed M D">
    <w15:presenceInfo w15:providerId="AD" w15:userId="S::rasheed@lenovo.com::e0f2fe95-3a06-4430-989e-2746ec790ee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1DFA"/>
    <w:rsid w:val="00016B1F"/>
    <w:rsid w:val="00022D98"/>
    <w:rsid w:val="0002680E"/>
    <w:rsid w:val="00034861"/>
    <w:rsid w:val="00036B8A"/>
    <w:rsid w:val="000839BF"/>
    <w:rsid w:val="00093038"/>
    <w:rsid w:val="000A703A"/>
    <w:rsid w:val="000C6719"/>
    <w:rsid w:val="00103416"/>
    <w:rsid w:val="00150B1A"/>
    <w:rsid w:val="001D4DD6"/>
    <w:rsid w:val="001E6056"/>
    <w:rsid w:val="001F3D02"/>
    <w:rsid w:val="0021219F"/>
    <w:rsid w:val="00244A45"/>
    <w:rsid w:val="00292481"/>
    <w:rsid w:val="002D60D3"/>
    <w:rsid w:val="00385202"/>
    <w:rsid w:val="00394FE7"/>
    <w:rsid w:val="003D0822"/>
    <w:rsid w:val="003E1DFA"/>
    <w:rsid w:val="004148C6"/>
    <w:rsid w:val="004232F8"/>
    <w:rsid w:val="00424940"/>
    <w:rsid w:val="00471642"/>
    <w:rsid w:val="004761C2"/>
    <w:rsid w:val="004C50CA"/>
    <w:rsid w:val="004E3CBC"/>
    <w:rsid w:val="005112A3"/>
    <w:rsid w:val="00527FEB"/>
    <w:rsid w:val="00540D45"/>
    <w:rsid w:val="005466AA"/>
    <w:rsid w:val="005B5B9E"/>
    <w:rsid w:val="005F30DF"/>
    <w:rsid w:val="00646F18"/>
    <w:rsid w:val="00657D58"/>
    <w:rsid w:val="00717E8E"/>
    <w:rsid w:val="00724552"/>
    <w:rsid w:val="00742252"/>
    <w:rsid w:val="007B4C00"/>
    <w:rsid w:val="007C2049"/>
    <w:rsid w:val="007E4BE1"/>
    <w:rsid w:val="0086210A"/>
    <w:rsid w:val="00926673"/>
    <w:rsid w:val="009C4C5B"/>
    <w:rsid w:val="00AB731E"/>
    <w:rsid w:val="00AB76F3"/>
    <w:rsid w:val="00AF0CC1"/>
    <w:rsid w:val="00B027E9"/>
    <w:rsid w:val="00B034CD"/>
    <w:rsid w:val="00B6512E"/>
    <w:rsid w:val="00BC76EC"/>
    <w:rsid w:val="00C15BA1"/>
    <w:rsid w:val="00C44ECB"/>
    <w:rsid w:val="00C46F25"/>
    <w:rsid w:val="00C77188"/>
    <w:rsid w:val="00C857AC"/>
    <w:rsid w:val="00C87FDA"/>
    <w:rsid w:val="00CC363D"/>
    <w:rsid w:val="00CE7AB6"/>
    <w:rsid w:val="00CF10B3"/>
    <w:rsid w:val="00D523B9"/>
    <w:rsid w:val="00DE4CA7"/>
    <w:rsid w:val="00E04948"/>
    <w:rsid w:val="00E1301B"/>
    <w:rsid w:val="00E223DE"/>
    <w:rsid w:val="00E309BD"/>
    <w:rsid w:val="00EB3B57"/>
    <w:rsid w:val="00EB3D48"/>
    <w:rsid w:val="00EE4373"/>
    <w:rsid w:val="00EF3EA9"/>
    <w:rsid w:val="00F27FCB"/>
    <w:rsid w:val="00F31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37749B"/>
  <w15:chartTrackingRefBased/>
  <w15:docId w15:val="{9598FFCC-C757-4BD7-BC0B-8EC606CB2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1D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next w:val="Normal"/>
    <w:link w:val="Heading1Char"/>
    <w:qFormat/>
    <w:rsid w:val="0038520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38520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8520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85202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,Head5,H5,Heading 81,5,标题 81,Heading 811,Level_2,标题 811,Heading 8111,Heading 81111"/>
    <w:basedOn w:val="Heading4"/>
    <w:next w:val="Normal"/>
    <w:link w:val="Heading5Char"/>
    <w:qFormat/>
    <w:rsid w:val="0038520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8520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8520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8520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8520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3E1DF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3E1DFA"/>
    <w:rPr>
      <w:b/>
    </w:rPr>
  </w:style>
  <w:style w:type="paragraph" w:customStyle="1" w:styleId="TAC">
    <w:name w:val="TAC"/>
    <w:basedOn w:val="TAL"/>
    <w:link w:val="TACCar"/>
    <w:rsid w:val="003E1DFA"/>
    <w:pPr>
      <w:jc w:val="center"/>
    </w:pPr>
  </w:style>
  <w:style w:type="paragraph" w:customStyle="1" w:styleId="TH">
    <w:name w:val="TH"/>
    <w:basedOn w:val="Normal"/>
    <w:link w:val="THChar"/>
    <w:rsid w:val="003E1DFA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har">
    <w:name w:val="TAL Char"/>
    <w:link w:val="TAL"/>
    <w:qFormat/>
    <w:rsid w:val="003E1DFA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CCar">
    <w:name w:val="TAC Car"/>
    <w:link w:val="TAC"/>
    <w:qFormat/>
    <w:rsid w:val="003E1DFA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3E1DFA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HChar">
    <w:name w:val="TH Char"/>
    <w:link w:val="TH"/>
    <w:qFormat/>
    <w:rsid w:val="003E1DFA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styleId="PlainText">
    <w:name w:val="Plain Text"/>
    <w:basedOn w:val="Normal"/>
    <w:link w:val="PlainTextChar"/>
    <w:uiPriority w:val="99"/>
    <w:unhideWhenUsed/>
    <w:rsid w:val="003E1DFA"/>
    <w:pPr>
      <w:spacing w:after="0"/>
    </w:pPr>
    <w:rPr>
      <w:rFonts w:ascii="Calibri" w:hAnsi="Calibri" w:cs="Calibri"/>
      <w:sz w:val="22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1DFA"/>
    <w:rPr>
      <w:rFonts w:ascii="Calibri" w:eastAsia="Times New Roman" w:hAnsi="Calibri" w:cs="Calibri"/>
      <w:szCs w:val="21"/>
      <w:lang w:eastAsia="en-GB"/>
    </w:rPr>
  </w:style>
  <w:style w:type="character" w:customStyle="1" w:styleId="Heading1Char">
    <w:name w:val="Heading 1 Char"/>
    <w:basedOn w:val="DefaultParagraphFont"/>
    <w:link w:val="Heading1"/>
    <w:rsid w:val="0038520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385202"/>
    <w:rPr>
      <w:rFonts w:ascii="Arial" w:eastAsia="Times New Roman" w:hAnsi="Arial" w:cs="Times New Roman"/>
      <w:sz w:val="32"/>
      <w:szCs w:val="20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385202"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385202"/>
    <w:rPr>
      <w:rFonts w:ascii="Arial" w:eastAsia="Times New Roman" w:hAnsi="Arial" w:cs="Times New Roman"/>
      <w:sz w:val="24"/>
      <w:szCs w:val="20"/>
      <w:lang w:val="en-GB" w:eastAsia="en-GB"/>
    </w:rPr>
  </w:style>
  <w:style w:type="character" w:customStyle="1" w:styleId="Heading5Char">
    <w:name w:val="Heading 5 Char"/>
    <w:aliases w:val="M5 Char,mh2 Char,Module heading 2 Char,heading 8 Char,Numbered Sub-list Char,h5 Char,Heading5 Char,Head5 Char,H5 Char,Heading 81 Char,5 Char,标题 81 Char,Heading 811 Char,Level_2 Char,标题 811 Char,Heading 8111 Char,Heading 81111 Char"/>
    <w:basedOn w:val="DefaultParagraphFont"/>
    <w:link w:val="Heading5"/>
    <w:rsid w:val="00385202"/>
    <w:rPr>
      <w:rFonts w:ascii="Arial" w:eastAsia="Times New Roman" w:hAnsi="Arial" w:cs="Times New Roman"/>
      <w:szCs w:val="20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38520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38520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38520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385202"/>
    <w:rPr>
      <w:rFonts w:ascii="Arial" w:eastAsia="Times New Roman" w:hAnsi="Arial" w:cs="Times New Roman"/>
      <w:sz w:val="36"/>
      <w:szCs w:val="20"/>
      <w:lang w:val="en-GB" w:eastAsia="en-GB"/>
    </w:rPr>
  </w:style>
  <w:style w:type="paragraph" w:customStyle="1" w:styleId="H6">
    <w:name w:val="H6"/>
    <w:basedOn w:val="Heading5"/>
    <w:next w:val="Normal"/>
    <w:link w:val="H6Char"/>
    <w:rsid w:val="0038520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385202"/>
    <w:pPr>
      <w:ind w:left="1418" w:hanging="1418"/>
    </w:pPr>
  </w:style>
  <w:style w:type="paragraph" w:styleId="TOC8">
    <w:name w:val="toc 8"/>
    <w:basedOn w:val="TOC1"/>
    <w:rsid w:val="00385202"/>
    <w:pPr>
      <w:spacing w:before="180"/>
      <w:ind w:left="2693" w:hanging="2693"/>
    </w:pPr>
    <w:rPr>
      <w:b/>
    </w:rPr>
  </w:style>
  <w:style w:type="paragraph" w:styleId="TOC1">
    <w:name w:val="toc 1"/>
    <w:rsid w:val="0038520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en-GB"/>
    </w:rPr>
  </w:style>
  <w:style w:type="paragraph" w:customStyle="1" w:styleId="EQ">
    <w:name w:val="EQ"/>
    <w:basedOn w:val="Normal"/>
    <w:next w:val="Normal"/>
    <w:rsid w:val="0038520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85202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38520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385202"/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paragraph" w:customStyle="1" w:styleId="ZD">
    <w:name w:val="ZD"/>
    <w:rsid w:val="0038520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en-GB"/>
    </w:rPr>
  </w:style>
  <w:style w:type="paragraph" w:styleId="TOC5">
    <w:name w:val="toc 5"/>
    <w:basedOn w:val="TOC4"/>
    <w:semiHidden/>
    <w:rsid w:val="00385202"/>
    <w:pPr>
      <w:ind w:left="1701" w:hanging="1701"/>
    </w:pPr>
  </w:style>
  <w:style w:type="paragraph" w:styleId="TOC4">
    <w:name w:val="toc 4"/>
    <w:basedOn w:val="TOC3"/>
    <w:semiHidden/>
    <w:rsid w:val="00385202"/>
    <w:pPr>
      <w:ind w:left="1418" w:hanging="1418"/>
    </w:pPr>
  </w:style>
  <w:style w:type="paragraph" w:styleId="TOC3">
    <w:name w:val="toc 3"/>
    <w:basedOn w:val="TOC2"/>
    <w:rsid w:val="00385202"/>
    <w:pPr>
      <w:ind w:left="1134" w:hanging="1134"/>
    </w:pPr>
  </w:style>
  <w:style w:type="paragraph" w:styleId="TOC2">
    <w:name w:val="toc 2"/>
    <w:basedOn w:val="TOC1"/>
    <w:rsid w:val="0038520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85202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385202"/>
    <w:rPr>
      <w:rFonts w:ascii="Arial" w:eastAsia="Times New Roman" w:hAnsi="Arial" w:cs="Times New Roman"/>
      <w:b/>
      <w:i/>
      <w:noProof/>
      <w:sz w:val="18"/>
      <w:szCs w:val="20"/>
      <w:lang w:val="en-GB" w:eastAsia="en-GB"/>
    </w:rPr>
  </w:style>
  <w:style w:type="paragraph" w:customStyle="1" w:styleId="TT">
    <w:name w:val="TT"/>
    <w:basedOn w:val="Heading1"/>
    <w:next w:val="Normal"/>
    <w:rsid w:val="00385202"/>
    <w:pPr>
      <w:outlineLvl w:val="9"/>
    </w:pPr>
  </w:style>
  <w:style w:type="paragraph" w:customStyle="1" w:styleId="NF">
    <w:name w:val="NF"/>
    <w:basedOn w:val="NO"/>
    <w:rsid w:val="0038520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385202"/>
    <w:pPr>
      <w:keepLines/>
      <w:ind w:left="1135" w:hanging="851"/>
    </w:pPr>
  </w:style>
  <w:style w:type="paragraph" w:customStyle="1" w:styleId="PL">
    <w:name w:val="PL"/>
    <w:link w:val="PLChar"/>
    <w:rsid w:val="0038520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paragraph" w:customStyle="1" w:styleId="TAR">
    <w:name w:val="TAR"/>
    <w:basedOn w:val="TAL"/>
    <w:rsid w:val="00385202"/>
    <w:pPr>
      <w:jc w:val="right"/>
    </w:pPr>
  </w:style>
  <w:style w:type="paragraph" w:customStyle="1" w:styleId="LD">
    <w:name w:val="LD"/>
    <w:rsid w:val="00385202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en-GB"/>
    </w:rPr>
  </w:style>
  <w:style w:type="paragraph" w:customStyle="1" w:styleId="EX">
    <w:name w:val="EX"/>
    <w:basedOn w:val="Normal"/>
    <w:link w:val="EXCar"/>
    <w:rsid w:val="00385202"/>
    <w:pPr>
      <w:keepLines/>
      <w:ind w:left="1702" w:hanging="1418"/>
    </w:pPr>
  </w:style>
  <w:style w:type="paragraph" w:customStyle="1" w:styleId="FP">
    <w:name w:val="FP"/>
    <w:basedOn w:val="Normal"/>
    <w:rsid w:val="00385202"/>
    <w:pPr>
      <w:spacing w:after="0"/>
    </w:pPr>
  </w:style>
  <w:style w:type="paragraph" w:customStyle="1" w:styleId="NW">
    <w:name w:val="NW"/>
    <w:basedOn w:val="NO"/>
    <w:rsid w:val="00385202"/>
    <w:pPr>
      <w:spacing w:after="0"/>
    </w:pPr>
  </w:style>
  <w:style w:type="paragraph" w:customStyle="1" w:styleId="EW">
    <w:name w:val="EW"/>
    <w:basedOn w:val="EX"/>
    <w:rsid w:val="00385202"/>
    <w:pPr>
      <w:spacing w:after="0"/>
    </w:pPr>
  </w:style>
  <w:style w:type="paragraph" w:customStyle="1" w:styleId="B1">
    <w:name w:val="B1"/>
    <w:basedOn w:val="List"/>
    <w:link w:val="B1Char"/>
    <w:rsid w:val="00385202"/>
  </w:style>
  <w:style w:type="paragraph" w:styleId="TOC6">
    <w:name w:val="toc 6"/>
    <w:basedOn w:val="TOC5"/>
    <w:next w:val="Normal"/>
    <w:semiHidden/>
    <w:rsid w:val="00385202"/>
    <w:pPr>
      <w:ind w:left="1985" w:hanging="1985"/>
    </w:pPr>
  </w:style>
  <w:style w:type="paragraph" w:styleId="TOC7">
    <w:name w:val="toc 7"/>
    <w:basedOn w:val="TOC6"/>
    <w:next w:val="Normal"/>
    <w:semiHidden/>
    <w:rsid w:val="00385202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85202"/>
    <w:rPr>
      <w:color w:val="FF0000"/>
    </w:rPr>
  </w:style>
  <w:style w:type="paragraph" w:customStyle="1" w:styleId="ZA">
    <w:name w:val="ZA"/>
    <w:rsid w:val="0038520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en-GB"/>
    </w:rPr>
  </w:style>
  <w:style w:type="paragraph" w:customStyle="1" w:styleId="ZB">
    <w:name w:val="ZB"/>
    <w:rsid w:val="0038520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en-GB"/>
    </w:rPr>
  </w:style>
  <w:style w:type="paragraph" w:customStyle="1" w:styleId="ZT">
    <w:name w:val="ZT"/>
    <w:rsid w:val="0038520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en-GB"/>
    </w:rPr>
  </w:style>
  <w:style w:type="paragraph" w:customStyle="1" w:styleId="ZU">
    <w:name w:val="ZU"/>
    <w:rsid w:val="0038520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rsid w:val="00385202"/>
    <w:pPr>
      <w:ind w:left="851" w:hanging="851"/>
    </w:pPr>
  </w:style>
  <w:style w:type="paragraph" w:customStyle="1" w:styleId="ZH">
    <w:name w:val="ZH"/>
    <w:rsid w:val="0038520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TF">
    <w:name w:val="TF"/>
    <w:basedOn w:val="TH"/>
    <w:link w:val="TFZchn"/>
    <w:rsid w:val="00385202"/>
    <w:pPr>
      <w:keepNext w:val="0"/>
      <w:spacing w:before="0" w:after="240"/>
    </w:pPr>
  </w:style>
  <w:style w:type="paragraph" w:customStyle="1" w:styleId="ZG">
    <w:name w:val="ZG"/>
    <w:rsid w:val="0038520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rsid w:val="00385202"/>
  </w:style>
  <w:style w:type="paragraph" w:customStyle="1" w:styleId="B3">
    <w:name w:val="B3"/>
    <w:basedOn w:val="List3"/>
    <w:link w:val="B3Char"/>
    <w:rsid w:val="00385202"/>
  </w:style>
  <w:style w:type="paragraph" w:customStyle="1" w:styleId="B4">
    <w:name w:val="B4"/>
    <w:basedOn w:val="List4"/>
    <w:link w:val="B4Char"/>
    <w:rsid w:val="00385202"/>
  </w:style>
  <w:style w:type="paragraph" w:customStyle="1" w:styleId="B5">
    <w:name w:val="B5"/>
    <w:basedOn w:val="List5"/>
    <w:rsid w:val="00385202"/>
  </w:style>
  <w:style w:type="paragraph" w:customStyle="1" w:styleId="ZTD">
    <w:name w:val="ZTD"/>
    <w:basedOn w:val="ZB"/>
    <w:rsid w:val="0038520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85202"/>
    <w:pPr>
      <w:framePr w:wrap="notBeside" w:y="16161"/>
    </w:pPr>
  </w:style>
  <w:style w:type="paragraph" w:customStyle="1" w:styleId="TAJ">
    <w:name w:val="TAJ"/>
    <w:basedOn w:val="TH"/>
    <w:rsid w:val="00385202"/>
  </w:style>
  <w:style w:type="paragraph" w:customStyle="1" w:styleId="Guidance">
    <w:name w:val="Guidance"/>
    <w:basedOn w:val="Normal"/>
    <w:rsid w:val="00385202"/>
    <w:rPr>
      <w:i/>
      <w:color w:val="0000FF"/>
    </w:rPr>
  </w:style>
  <w:style w:type="paragraph" w:styleId="BalloonText">
    <w:name w:val="Balloon Text"/>
    <w:basedOn w:val="Normal"/>
    <w:link w:val="BalloonTextChar"/>
    <w:rsid w:val="00385202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basedOn w:val="DefaultParagraphFont"/>
    <w:link w:val="BalloonText"/>
    <w:rsid w:val="00385202"/>
    <w:rPr>
      <w:rFonts w:ascii="Segoe UI" w:eastAsia="Times New Roman" w:hAnsi="Segoe UI" w:cs="Times New Roman"/>
      <w:sz w:val="18"/>
      <w:szCs w:val="18"/>
      <w:lang w:val="x-none" w:eastAsia="en-GB"/>
    </w:rPr>
  </w:style>
  <w:style w:type="character" w:customStyle="1" w:styleId="B1Char">
    <w:name w:val="B1 Char"/>
    <w:link w:val="B1"/>
    <w:locked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EXCar">
    <w:name w:val="EX Car"/>
    <w:link w:val="EX"/>
    <w:locked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H6Char">
    <w:name w:val="H6 Char"/>
    <w:link w:val="H6"/>
    <w:rsid w:val="0038520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NOChar">
    <w:name w:val="NO Char"/>
    <w:link w:val="NO"/>
    <w:qFormat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Index2">
    <w:name w:val="index 2"/>
    <w:basedOn w:val="Index1"/>
    <w:rsid w:val="00385202"/>
    <w:pPr>
      <w:ind w:left="284"/>
    </w:pPr>
  </w:style>
  <w:style w:type="paragraph" w:styleId="Index1">
    <w:name w:val="index 1"/>
    <w:basedOn w:val="Normal"/>
    <w:rsid w:val="00385202"/>
    <w:pPr>
      <w:keepLines/>
      <w:spacing w:after="0"/>
    </w:pPr>
  </w:style>
  <w:style w:type="paragraph" w:styleId="ListNumber2">
    <w:name w:val="List Number 2"/>
    <w:basedOn w:val="ListNumber"/>
    <w:rsid w:val="00385202"/>
    <w:pPr>
      <w:ind w:left="851"/>
    </w:pPr>
  </w:style>
  <w:style w:type="character" w:styleId="FootnoteReference">
    <w:name w:val="footnote reference"/>
    <w:rsid w:val="0038520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8520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385202"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styleId="ListBullet2">
    <w:name w:val="List Bullet 2"/>
    <w:basedOn w:val="ListBullet"/>
    <w:rsid w:val="00385202"/>
    <w:pPr>
      <w:ind w:left="851"/>
    </w:pPr>
  </w:style>
  <w:style w:type="paragraph" w:styleId="ListBullet3">
    <w:name w:val="List Bullet 3"/>
    <w:basedOn w:val="ListBullet2"/>
    <w:rsid w:val="00385202"/>
    <w:pPr>
      <w:ind w:left="1135"/>
    </w:pPr>
  </w:style>
  <w:style w:type="paragraph" w:styleId="ListNumber">
    <w:name w:val="List Number"/>
    <w:basedOn w:val="List"/>
    <w:rsid w:val="00385202"/>
  </w:style>
  <w:style w:type="paragraph" w:styleId="List2">
    <w:name w:val="List 2"/>
    <w:basedOn w:val="List"/>
    <w:rsid w:val="00385202"/>
    <w:pPr>
      <w:ind w:left="851"/>
    </w:pPr>
  </w:style>
  <w:style w:type="paragraph" w:styleId="List3">
    <w:name w:val="List 3"/>
    <w:basedOn w:val="List2"/>
    <w:rsid w:val="00385202"/>
    <w:pPr>
      <w:ind w:left="1135"/>
    </w:pPr>
  </w:style>
  <w:style w:type="paragraph" w:styleId="List4">
    <w:name w:val="List 4"/>
    <w:basedOn w:val="List3"/>
    <w:rsid w:val="00385202"/>
    <w:pPr>
      <w:ind w:left="1418"/>
    </w:pPr>
  </w:style>
  <w:style w:type="paragraph" w:styleId="List5">
    <w:name w:val="List 5"/>
    <w:basedOn w:val="List4"/>
    <w:rsid w:val="00385202"/>
    <w:pPr>
      <w:ind w:left="1702"/>
    </w:pPr>
  </w:style>
  <w:style w:type="paragraph" w:styleId="List">
    <w:name w:val="List"/>
    <w:basedOn w:val="Normal"/>
    <w:rsid w:val="00385202"/>
    <w:pPr>
      <w:ind w:left="568" w:hanging="284"/>
    </w:pPr>
  </w:style>
  <w:style w:type="paragraph" w:styleId="ListBullet">
    <w:name w:val="List Bullet"/>
    <w:basedOn w:val="List"/>
    <w:rsid w:val="00385202"/>
  </w:style>
  <w:style w:type="paragraph" w:styleId="ListBullet4">
    <w:name w:val="List Bullet 4"/>
    <w:basedOn w:val="ListBullet3"/>
    <w:rsid w:val="00385202"/>
    <w:pPr>
      <w:ind w:left="1418"/>
    </w:pPr>
  </w:style>
  <w:style w:type="paragraph" w:styleId="ListBullet5">
    <w:name w:val="List Bullet 5"/>
    <w:basedOn w:val="ListBullet4"/>
    <w:rsid w:val="00385202"/>
    <w:pPr>
      <w:ind w:left="1702"/>
    </w:pPr>
  </w:style>
  <w:style w:type="paragraph" w:customStyle="1" w:styleId="CRCoverPage">
    <w:name w:val="CR Cover Page"/>
    <w:link w:val="CRCoverPageChar"/>
    <w:qFormat/>
    <w:rsid w:val="00385202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doc-header">
    <w:name w:val="tdoc-header"/>
    <w:rsid w:val="00385202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character" w:styleId="Hyperlink">
    <w:name w:val="Hyperlink"/>
    <w:qFormat/>
    <w:rsid w:val="00385202"/>
    <w:rPr>
      <w:color w:val="0000FF"/>
      <w:u w:val="single"/>
    </w:rPr>
  </w:style>
  <w:style w:type="character" w:styleId="CommentReference">
    <w:name w:val="annotation reference"/>
    <w:rsid w:val="00385202"/>
    <w:rPr>
      <w:sz w:val="16"/>
    </w:rPr>
  </w:style>
  <w:style w:type="paragraph" w:styleId="CommentText">
    <w:name w:val="annotation text"/>
    <w:basedOn w:val="Normal"/>
    <w:link w:val="CommentTextChar"/>
    <w:rsid w:val="00385202"/>
    <w:rPr>
      <w:lang w:eastAsia="x-none"/>
    </w:rPr>
  </w:style>
  <w:style w:type="character" w:customStyle="1" w:styleId="CommentTextChar">
    <w:name w:val="Comment Text Char"/>
    <w:basedOn w:val="DefaultParagraphFont"/>
    <w:link w:val="CommentText"/>
    <w:rsid w:val="00385202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styleId="FollowedHyperlink">
    <w:name w:val="FollowedHyperlink"/>
    <w:rsid w:val="00385202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3852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85202"/>
    <w:rPr>
      <w:rFonts w:ascii="Times New Roman" w:eastAsia="Times New Roman" w:hAnsi="Times New Roman" w:cs="Times New Roman"/>
      <w:b/>
      <w:bCs/>
      <w:sz w:val="20"/>
      <w:szCs w:val="20"/>
      <w:lang w:val="en-GB" w:eastAsia="x-none"/>
    </w:rPr>
  </w:style>
  <w:style w:type="paragraph" w:styleId="DocumentMap">
    <w:name w:val="Document Map"/>
    <w:basedOn w:val="Normal"/>
    <w:link w:val="DocumentMapChar"/>
    <w:rsid w:val="00385202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basedOn w:val="DefaultParagraphFont"/>
    <w:link w:val="DocumentMap"/>
    <w:rsid w:val="00385202"/>
    <w:rPr>
      <w:rFonts w:ascii="Tahoma" w:eastAsia="Times New Roman" w:hAnsi="Tahoma" w:cs="Times New Roman"/>
      <w:sz w:val="20"/>
      <w:szCs w:val="20"/>
      <w:shd w:val="clear" w:color="auto" w:fill="000080"/>
      <w:lang w:val="en-GB" w:eastAsia="x-none"/>
    </w:rPr>
  </w:style>
  <w:style w:type="character" w:customStyle="1" w:styleId="PLChar">
    <w:name w:val="PL Char"/>
    <w:link w:val="PL"/>
    <w:rsid w:val="00385202"/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B2Char">
    <w:name w:val="B2 Char"/>
    <w:link w:val="B2"/>
    <w:qFormat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B3Char">
    <w:name w:val="B3 Char"/>
    <w:link w:val="B3"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TANChar">
    <w:name w:val="TAN Char"/>
    <w:link w:val="TAN"/>
    <w:qFormat/>
    <w:rsid w:val="00385202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FZchn">
    <w:name w:val="TF Zchn"/>
    <w:link w:val="TF"/>
    <w:locked/>
    <w:rsid w:val="00385202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B2Car">
    <w:name w:val="B2 Car"/>
    <w:basedOn w:val="DefaultParagraphFont"/>
    <w:rsid w:val="00385202"/>
  </w:style>
  <w:style w:type="character" w:customStyle="1" w:styleId="B1Char1">
    <w:name w:val="B1 Char1"/>
    <w:qFormat/>
    <w:rsid w:val="00385202"/>
    <w:rPr>
      <w:rFonts w:ascii="Times New Roman" w:eastAsia="Times New Roman" w:hAnsi="Times New Roman"/>
    </w:rPr>
  </w:style>
  <w:style w:type="character" w:customStyle="1" w:styleId="B3Char2">
    <w:name w:val="B3 Char2"/>
    <w:qFormat/>
    <w:rsid w:val="00385202"/>
    <w:rPr>
      <w:rFonts w:ascii="Times New Roman" w:eastAsia="Times New Roman" w:hAnsi="Times New Roman"/>
    </w:rPr>
  </w:style>
  <w:style w:type="character" w:customStyle="1" w:styleId="EditorsNoteChar">
    <w:name w:val="Editor's Note Char"/>
    <w:link w:val="EditorsNote"/>
    <w:rsid w:val="00385202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character" w:customStyle="1" w:styleId="B4Char">
    <w:name w:val="B4 Char"/>
    <w:link w:val="B4"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Revision">
    <w:name w:val="Revision"/>
    <w:hidden/>
    <w:uiPriority w:val="99"/>
    <w:semiHidden/>
    <w:rsid w:val="003852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AL0">
    <w:name w:val="TAL (文字)"/>
    <w:rsid w:val="00385202"/>
    <w:rPr>
      <w:rFonts w:ascii="Arial" w:eastAsia="Times New Roman" w:hAnsi="Arial"/>
      <w:sz w:val="18"/>
    </w:rPr>
  </w:style>
  <w:style w:type="character" w:customStyle="1" w:styleId="TACChar">
    <w:name w:val="TAC Char"/>
    <w:qFormat/>
    <w:rsid w:val="00385202"/>
    <w:rPr>
      <w:rFonts w:ascii="Arial" w:eastAsia="Times New Roman" w:hAnsi="Arial"/>
      <w:sz w:val="18"/>
    </w:rPr>
  </w:style>
  <w:style w:type="character" w:customStyle="1" w:styleId="CRCoverPageChar">
    <w:name w:val="CR Cover Page Char"/>
    <w:link w:val="CRCoverPage"/>
    <w:qFormat/>
    <w:rsid w:val="00C15BA1"/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986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3gpp.org/Change-Requests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144BE6-0B95-45B4-BF68-2E0EECBF9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1581</Words>
  <Characters>9018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Rasheed M D</dc:creator>
  <cp:keywords/>
  <dc:description/>
  <cp:lastModifiedBy>Abdul Rasheed M D</cp:lastModifiedBy>
  <cp:revision>3</cp:revision>
  <dcterms:created xsi:type="dcterms:W3CDTF">2022-08-26T05:45:00Z</dcterms:created>
  <dcterms:modified xsi:type="dcterms:W3CDTF">2022-08-26T05:45:00Z</dcterms:modified>
</cp:coreProperties>
</file>